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AFB8" w14:textId="319519A2" w:rsidR="007A438E" w:rsidRDefault="007A438E" w:rsidP="007A4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31CD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F31CD1">
        <w:rPr>
          <w:b/>
          <w:noProof/>
          <w:sz w:val="24"/>
        </w:rPr>
        <w:t>2</w:t>
      </w:r>
      <w:r w:rsidR="007F67AC">
        <w:rPr>
          <w:b/>
          <w:noProof/>
          <w:sz w:val="24"/>
        </w:rPr>
        <w:t>075</w:t>
      </w:r>
    </w:p>
    <w:p w14:paraId="7144436D" w14:textId="39308A33" w:rsidR="008053D5" w:rsidRDefault="00A70E18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70E18">
        <w:rPr>
          <w:b/>
          <w:noProof/>
          <w:sz w:val="24"/>
        </w:rPr>
        <w:t>Bratislava</w:t>
      </w:r>
      <w:r>
        <w:rPr>
          <w:b/>
          <w:noProof/>
          <w:sz w:val="24"/>
        </w:rPr>
        <w:t xml:space="preserve">, </w:t>
      </w:r>
      <w:r w:rsidR="00F31CD1" w:rsidRPr="00F31CD1">
        <w:rPr>
          <w:b/>
          <w:noProof/>
          <w:sz w:val="24"/>
        </w:rPr>
        <w:t>Slovakia</w:t>
      </w:r>
      <w:r w:rsidR="007A438E">
        <w:rPr>
          <w:b/>
          <w:noProof/>
          <w:sz w:val="24"/>
        </w:rPr>
        <w:t xml:space="preserve">, </w:t>
      </w:r>
      <w:r w:rsidR="00F31CD1">
        <w:rPr>
          <w:b/>
          <w:noProof/>
          <w:sz w:val="24"/>
        </w:rPr>
        <w:t>22</w:t>
      </w:r>
      <w:r w:rsidR="00F31CD1">
        <w:rPr>
          <w:b/>
          <w:noProof/>
          <w:sz w:val="24"/>
          <w:vertAlign w:val="superscript"/>
        </w:rPr>
        <w:t>nd</w:t>
      </w:r>
      <w:r w:rsidR="007A438E">
        <w:rPr>
          <w:b/>
          <w:noProof/>
          <w:sz w:val="24"/>
        </w:rPr>
        <w:t>– 2</w:t>
      </w:r>
      <w:r w:rsidR="00F31CD1">
        <w:rPr>
          <w:b/>
          <w:noProof/>
          <w:sz w:val="24"/>
        </w:rPr>
        <w:t>6</w:t>
      </w:r>
      <w:r w:rsidR="00F31CD1">
        <w:rPr>
          <w:b/>
          <w:noProof/>
          <w:sz w:val="24"/>
          <w:vertAlign w:val="superscript"/>
        </w:rPr>
        <w:t>th</w:t>
      </w:r>
      <w:r w:rsidR="007A43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A438E">
        <w:rPr>
          <w:b/>
          <w:noProof/>
          <w:sz w:val="24"/>
        </w:rPr>
        <w:t xml:space="preserve"> 2023</w:t>
      </w:r>
      <w:r w:rsidR="005B7F2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419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A80419" w:rsidRDefault="00A80419" w:rsidP="00A804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74BEAC7A" w:rsidR="00A80419" w:rsidRPr="00410371" w:rsidRDefault="00F729A4" w:rsidP="00A80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0419" w:rsidRPr="00410371">
                <w:rPr>
                  <w:b/>
                  <w:noProof/>
                  <w:sz w:val="28"/>
                </w:rPr>
                <w:t>29.</w:t>
              </w:r>
              <w:r w:rsidR="00122206">
                <w:rPr>
                  <w:b/>
                  <w:noProof/>
                  <w:sz w:val="28"/>
                </w:rPr>
                <w:t>5</w:t>
              </w:r>
              <w:r w:rsidR="00D371D1">
                <w:rPr>
                  <w:b/>
                  <w:noProof/>
                  <w:sz w:val="28"/>
                </w:rPr>
                <w:t>03</w:t>
              </w:r>
            </w:fldSimple>
          </w:p>
        </w:tc>
        <w:tc>
          <w:tcPr>
            <w:tcW w:w="709" w:type="dxa"/>
          </w:tcPr>
          <w:p w14:paraId="1071B6CD" w14:textId="77777777" w:rsidR="00A80419" w:rsidRDefault="00A80419" w:rsidP="00A80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09A3F14A" w:rsidR="00A80419" w:rsidRPr="00410371" w:rsidRDefault="00F729A4" w:rsidP="00A80419">
            <w:pPr>
              <w:pStyle w:val="CRCoverPage"/>
              <w:spacing w:after="0"/>
              <w:rPr>
                <w:noProof/>
              </w:rPr>
            </w:pPr>
            <w:fldSimple w:instr=" DOCPROPERTY  Spec#  \* MERGEFORMAT ">
              <w:r w:rsidR="00EA6ADB">
                <w:rPr>
                  <w:b/>
                  <w:noProof/>
                  <w:sz w:val="28"/>
                </w:rPr>
                <w:t>1079</w:t>
              </w:r>
            </w:fldSimple>
          </w:p>
        </w:tc>
        <w:tc>
          <w:tcPr>
            <w:tcW w:w="709" w:type="dxa"/>
          </w:tcPr>
          <w:p w14:paraId="1487498B" w14:textId="77777777" w:rsidR="00A80419" w:rsidRDefault="00A80419" w:rsidP="00A804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1D808243" w:rsidR="00A80419" w:rsidRPr="00410371" w:rsidRDefault="00A80419" w:rsidP="00A804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A80419" w:rsidRDefault="00A80419" w:rsidP="00A804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64A56DF8" w:rsidR="00A80419" w:rsidRPr="00410371" w:rsidRDefault="00F729A4" w:rsidP="00A8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0419" w:rsidRPr="00410371">
                <w:rPr>
                  <w:b/>
                  <w:noProof/>
                  <w:sz w:val="28"/>
                </w:rPr>
                <w:t>1</w:t>
              </w:r>
              <w:r w:rsidR="00A35C3D">
                <w:rPr>
                  <w:b/>
                  <w:noProof/>
                  <w:sz w:val="28"/>
                </w:rPr>
                <w:t>8</w:t>
              </w:r>
              <w:r w:rsidR="00A80419" w:rsidRPr="00410371">
                <w:rPr>
                  <w:b/>
                  <w:noProof/>
                  <w:sz w:val="28"/>
                </w:rPr>
                <w:t>.</w:t>
              </w:r>
              <w:r w:rsidR="00A35C3D">
                <w:rPr>
                  <w:b/>
                  <w:noProof/>
                  <w:sz w:val="28"/>
                </w:rPr>
                <w:t>1</w:t>
              </w:r>
              <w:r w:rsidR="00A8041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A80419" w:rsidRDefault="00A80419" w:rsidP="00A80419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5E4D95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5E4D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340010AC" w:rsidR="008053D5" w:rsidRDefault="003C2E3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Provisioning of MBS </w:t>
            </w:r>
            <w:r w:rsidR="00F35980">
              <w:t xml:space="preserve">Session </w:t>
            </w:r>
            <w:r>
              <w:t>Assistance Information per External Group Id</w:t>
            </w:r>
          </w:p>
        </w:tc>
      </w:tr>
      <w:tr w:rsidR="008053D5" w14:paraId="0C11DEA5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F3ABA11" w:rsidR="008053D5" w:rsidRDefault="00570DA1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4ABBD12A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409DC">
              <w:t>T</w:t>
            </w:r>
            <w:r w:rsidR="005900F7">
              <w:t>4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5B3F8641" w:rsidR="008053D5" w:rsidRPr="00415BCE" w:rsidRDefault="003C2E3E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>5MBS_P</w:t>
            </w:r>
            <w:r w:rsidR="00AE145C">
              <w:t>h</w:t>
            </w:r>
            <w: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6326CCC3" w:rsidR="008053D5" w:rsidRDefault="00F729A4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</w:t>
              </w:r>
              <w:r w:rsidR="00703046">
                <w:rPr>
                  <w:noProof/>
                </w:rPr>
                <w:t>3</w:t>
              </w:r>
              <w:r w:rsidR="008053D5">
                <w:rPr>
                  <w:noProof/>
                </w:rPr>
                <w:t>-</w:t>
              </w:r>
              <w:r w:rsidR="00703046">
                <w:rPr>
                  <w:noProof/>
                </w:rPr>
                <w:t>0</w:t>
              </w:r>
              <w:r w:rsidR="00D371D1">
                <w:rPr>
                  <w:noProof/>
                </w:rPr>
                <w:t>5</w:t>
              </w:r>
              <w:r w:rsidR="008053D5">
                <w:rPr>
                  <w:noProof/>
                </w:rPr>
                <w:t>-</w:t>
              </w:r>
              <w:r w:rsidR="00D371D1">
                <w:rPr>
                  <w:noProof/>
                </w:rPr>
                <w:t>0</w:t>
              </w:r>
              <w:r w:rsidR="009000FC">
                <w:rPr>
                  <w:noProof/>
                </w:rPr>
                <w:t>9</w:t>
              </w:r>
            </w:fldSimple>
          </w:p>
        </w:tc>
      </w:tr>
      <w:tr w:rsidR="008053D5" w14:paraId="42829A22" w14:textId="77777777" w:rsidTr="005E4D95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5E4D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D08CE8B" w:rsidR="008053D5" w:rsidRDefault="00AE145C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3D5D27C6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000FC">
              <w:t>-1</w:t>
            </w:r>
            <w:r w:rsidR="00357CAA">
              <w:t>8</w:t>
            </w:r>
          </w:p>
        </w:tc>
      </w:tr>
      <w:tr w:rsidR="008053D5" w14:paraId="78CA2640" w14:textId="77777777" w:rsidTr="005E4D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E4D95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ED369" w14:textId="44925600" w:rsidR="00554C26" w:rsidRDefault="00AE145C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As discussed in the DISC C4-232abc</w:t>
            </w:r>
            <w:r w:rsidR="00053124">
              <w:rPr>
                <w:noProof/>
              </w:rPr>
              <w:t xml:space="preserve">, </w:t>
            </w:r>
            <w:r w:rsidR="004A65D3">
              <w:rPr>
                <w:noProof/>
              </w:rPr>
              <w:t xml:space="preserve">there are </w:t>
            </w:r>
            <w:r w:rsidR="00053124">
              <w:rPr>
                <w:noProof/>
              </w:rPr>
              <w:t xml:space="preserve">two alternatives </w:t>
            </w:r>
            <w:r w:rsidR="006D544B">
              <w:rPr>
                <w:noProof/>
              </w:rPr>
              <w:t xml:space="preserve">for MBS Assistance </w:t>
            </w:r>
            <w:r w:rsidR="00EB7D66">
              <w:rPr>
                <w:noProof/>
              </w:rPr>
              <w:t xml:space="preserve">Information for a given MBS session to address stage 2 requirement: </w:t>
            </w:r>
          </w:p>
          <w:p w14:paraId="7A8094D2" w14:textId="510FDA97" w:rsidR="00554C26" w:rsidRDefault="00554C26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a). </w:t>
            </w:r>
            <w:r w:rsidR="00053124">
              <w:rPr>
                <w:noProof/>
              </w:rPr>
              <w:t>per MBS Session Id provision</w:t>
            </w:r>
            <w:r w:rsidR="004A65D3">
              <w:rPr>
                <w:noProof/>
              </w:rPr>
              <w:t>ing;</w:t>
            </w:r>
            <w:r w:rsidR="00053124">
              <w:rPr>
                <w:noProof/>
              </w:rPr>
              <w:t xml:space="preserve"> or </w:t>
            </w:r>
          </w:p>
          <w:p w14:paraId="227106B5" w14:textId="77777777" w:rsidR="00554C26" w:rsidRDefault="00554C26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b). </w:t>
            </w:r>
            <w:r w:rsidR="00053124">
              <w:rPr>
                <w:noProof/>
              </w:rPr>
              <w:t>per external group id provisioning</w:t>
            </w:r>
            <w:r>
              <w:rPr>
                <w:noProof/>
              </w:rPr>
              <w:t>.</w:t>
            </w:r>
          </w:p>
          <w:p w14:paraId="63ED0468" w14:textId="400538D7" w:rsidR="006968D0" w:rsidRDefault="0003361B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A62F55">
              <w:rPr>
                <w:noProof/>
              </w:rPr>
              <w:t xml:space="preserve">ven though both alternatives can meet SA2 requirement, however </w:t>
            </w:r>
            <w:r>
              <w:rPr>
                <w:noProof/>
              </w:rPr>
              <w:t xml:space="preserve">alternative b) </w:t>
            </w:r>
            <w:r w:rsidR="00A62F55">
              <w:rPr>
                <w:noProof/>
              </w:rPr>
              <w:t xml:space="preserve">per external group id provisioning </w:t>
            </w:r>
            <w:r w:rsidR="006968D0">
              <w:rPr>
                <w:noProof/>
              </w:rPr>
              <w:t>has clear advantages:</w:t>
            </w:r>
          </w:p>
          <w:p w14:paraId="0F08536C" w14:textId="30AE3210" w:rsidR="006968D0" w:rsidRDefault="006968D0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1. It follows the nature of UDM where the data is </w:t>
            </w:r>
            <w:r w:rsidR="0003361B">
              <w:rPr>
                <w:noProof/>
              </w:rPr>
              <w:t xml:space="preserve">always </w:t>
            </w:r>
            <w:r>
              <w:rPr>
                <w:noProof/>
              </w:rPr>
              <w:t>organized per UE or per UE group;</w:t>
            </w:r>
          </w:p>
          <w:p w14:paraId="7A7BBCA3" w14:textId="3716F063" w:rsidR="004074D1" w:rsidRDefault="006968D0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 w:rsidR="004074D1">
              <w:rPr>
                <w:noProof/>
              </w:rPr>
              <w:t xml:space="preserve"> It has less protocol impact, </w:t>
            </w:r>
            <w:r w:rsidR="007F67AC">
              <w:rPr>
                <w:noProof/>
              </w:rPr>
              <w:t>i.e., it needs not to define a</w:t>
            </w:r>
            <w:r w:rsidR="004074D1">
              <w:rPr>
                <w:noProof/>
              </w:rPr>
              <w:t xml:space="preserve"> new resource;</w:t>
            </w:r>
          </w:p>
          <w:p w14:paraId="17379EAB" w14:textId="14CE0152" w:rsidR="00554C26" w:rsidRDefault="004074D1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3. It has extra </w:t>
            </w:r>
            <w:r w:rsidR="004C417C">
              <w:rPr>
                <w:noProof/>
              </w:rPr>
              <w:t xml:space="preserve">benefit, the MBS </w:t>
            </w:r>
            <w:r w:rsidR="005A2F1C">
              <w:rPr>
                <w:noProof/>
              </w:rPr>
              <w:t xml:space="preserve">Session </w:t>
            </w:r>
            <w:r w:rsidR="004C417C">
              <w:rPr>
                <w:noProof/>
              </w:rPr>
              <w:t>Assistance Information for MULTIPLE MBS Sessions can be provisioned in ONE message from the NEF to the UDM</w:t>
            </w:r>
            <w:r w:rsidR="005A2F1C">
              <w:rPr>
                <w:noProof/>
              </w:rPr>
              <w:t xml:space="preserve"> when a MBS Multicast Group </w:t>
            </w:r>
            <w:r w:rsidR="00CA0FFF">
              <w:rPr>
                <w:noProof/>
              </w:rPr>
              <w:t>is applicable for multiple MBS sessions created from the same AF</w:t>
            </w:r>
            <w:r w:rsidR="00554C26">
              <w:rPr>
                <w:noProof/>
              </w:rPr>
              <w:t>.</w:t>
            </w:r>
          </w:p>
          <w:p w14:paraId="673F5656" w14:textId="69271A57" w:rsidR="00C76A51" w:rsidRDefault="00554C26" w:rsidP="00D83E2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CR specifies the protocol impact for </w:t>
            </w:r>
            <w:r w:rsidR="00D366F8">
              <w:rPr>
                <w:noProof/>
              </w:rPr>
              <w:t>the alternative b.)</w:t>
            </w:r>
          </w:p>
          <w:p w14:paraId="708AA7DE" w14:textId="03E01323" w:rsidR="003E1C25" w:rsidRPr="00711F2E" w:rsidRDefault="003E1C25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CF4371" w:rsidR="0085569D" w:rsidRDefault="00C972B3" w:rsidP="00E2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Specifies protocol </w:t>
            </w:r>
            <w:r w:rsidR="00D04F3E">
              <w:rPr>
                <w:noProof/>
              </w:rPr>
              <w:t xml:space="preserve">impact for MBS </w:t>
            </w:r>
            <w:r w:rsidR="00CA0FFF">
              <w:rPr>
                <w:noProof/>
              </w:rPr>
              <w:t xml:space="preserve">Session </w:t>
            </w:r>
            <w:r w:rsidR="00D04F3E">
              <w:rPr>
                <w:noProof/>
              </w:rPr>
              <w:t xml:space="preserve">Assistance Information provisioning, e.g. </w:t>
            </w:r>
            <w:r w:rsidR="00DB1028">
              <w:rPr>
                <w:noProof/>
              </w:rPr>
              <w:t>specifying</w:t>
            </w:r>
            <w:r w:rsidR="00D04F3E">
              <w:rPr>
                <w:noProof/>
              </w:rPr>
              <w:t xml:space="preserve"> new data type MbsAssistanceInfo, </w:t>
            </w:r>
            <w:r w:rsidR="00DB1028">
              <w:rPr>
                <w:noProof/>
              </w:rPr>
              <w:t xml:space="preserve">extending PpData with a new atttribute </w:t>
            </w:r>
            <w:r w:rsidR="00016D20">
              <w:rPr>
                <w:noProof/>
              </w:rPr>
              <w:t>MbsAssistanceInfoList and corresponding openAPI changes.</w:t>
            </w:r>
          </w:p>
        </w:tc>
      </w:tr>
      <w:tr w:rsidR="001E41F3" w14:paraId="1F886379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E4D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8B5819" w:rsidR="001E41F3" w:rsidRDefault="00D36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requirements on </w:t>
            </w:r>
            <w:r w:rsidR="001372DE">
              <w:rPr>
                <w:noProof/>
              </w:rPr>
              <w:t xml:space="preserve">provisioning of MBS </w:t>
            </w:r>
            <w:r w:rsidR="00160236">
              <w:rPr>
                <w:noProof/>
              </w:rPr>
              <w:t xml:space="preserve">Session </w:t>
            </w:r>
            <w:r w:rsidR="001372DE">
              <w:rPr>
                <w:noProof/>
              </w:rPr>
              <w:t>Assistance Information is not addressed.</w:t>
            </w:r>
          </w:p>
        </w:tc>
      </w:tr>
      <w:tr w:rsidR="001E41F3" w14:paraId="034AF533" w14:textId="77777777" w:rsidTr="005E4D95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E06101" w:rsidR="001E41F3" w:rsidRDefault="006E6D60" w:rsidP="00AD23AC">
            <w:pPr>
              <w:pStyle w:val="CRCoverPage"/>
              <w:ind w:left="100"/>
              <w:rPr>
                <w:noProof/>
              </w:rPr>
            </w:pPr>
            <w:r>
              <w:t>6.</w:t>
            </w:r>
            <w:r w:rsidR="00016D20">
              <w:t>5.6.1, 6.5.6.2.2, 6.5.6.2.X, A.6</w:t>
            </w:r>
          </w:p>
        </w:tc>
      </w:tr>
      <w:tr w:rsidR="001E41F3" w14:paraId="56E1E6C3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9A3" w14:paraId="34ACE2EB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C3A9E8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DB49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59A3" w:rsidRDefault="007A59A3" w:rsidP="007A59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9D5291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446DDBAC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55C714D2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60DF82CC" w14:textId="77777777" w:rsidTr="005E4D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</w:p>
        </w:tc>
      </w:tr>
      <w:tr w:rsidR="007A59A3" w14:paraId="556B87B6" w14:textId="77777777" w:rsidTr="005E4D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7BC02C" w:rsidR="007A59A3" w:rsidRDefault="006E6D60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016D20">
              <w:rPr>
                <w:noProof/>
              </w:rPr>
              <w:t xml:space="preserve">introduces a backward compatible </w:t>
            </w:r>
            <w:r w:rsidR="00F729A4">
              <w:rPr>
                <w:noProof/>
              </w:rPr>
              <w:t xml:space="preserve">new feature </w:t>
            </w:r>
            <w:r>
              <w:rPr>
                <w:noProof/>
              </w:rPr>
              <w:t xml:space="preserve">to </w:t>
            </w:r>
            <w:r w:rsidR="00F729A4">
              <w:rPr>
                <w:noProof/>
              </w:rPr>
              <w:t xml:space="preserve">Nudm_PP service API. </w:t>
            </w:r>
          </w:p>
        </w:tc>
      </w:tr>
      <w:tr w:rsidR="007A59A3" w:rsidRPr="008863B9" w14:paraId="45BFE792" w14:textId="77777777" w:rsidTr="005E4D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59A3" w:rsidRPr="008863B9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59A3" w:rsidRPr="008863B9" w:rsidRDefault="007A59A3" w:rsidP="007A59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9A3" w14:paraId="6C3DBC81" w14:textId="77777777" w:rsidTr="005E4D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645A14" w:rsidR="007A59A3" w:rsidRDefault="007A59A3" w:rsidP="007A59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746AFE6" w14:textId="77777777" w:rsidR="007D57E2" w:rsidRPr="00B06F7A" w:rsidRDefault="007D57E2" w:rsidP="007D57E2">
      <w:pPr>
        <w:pStyle w:val="Heading4"/>
      </w:pPr>
      <w:bookmarkStart w:id="11" w:name="_Toc11338825"/>
      <w:bookmarkStart w:id="12" w:name="_Toc27585540"/>
      <w:bookmarkStart w:id="13" w:name="_Toc36457547"/>
      <w:bookmarkStart w:id="14" w:name="_Toc45028465"/>
      <w:bookmarkStart w:id="15" w:name="_Toc45029300"/>
      <w:bookmarkStart w:id="16" w:name="_Toc67682073"/>
      <w:bookmarkStart w:id="17" w:name="_Toc130814709"/>
      <w:bookmarkStart w:id="18" w:name="_Hlk102052065"/>
      <w:r w:rsidRPr="00B06F7A">
        <w:t>6.5.6.1</w:t>
      </w:r>
      <w:r w:rsidRPr="00B06F7A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4DD6DC4D" w14:textId="77777777" w:rsidR="007D57E2" w:rsidRPr="00B06F7A" w:rsidRDefault="007D57E2" w:rsidP="007D57E2">
      <w:r w:rsidRPr="00B06F7A">
        <w:t>This clause specifies the application data model supported by the API.</w:t>
      </w:r>
    </w:p>
    <w:p w14:paraId="46CE5655" w14:textId="77777777" w:rsidR="007D57E2" w:rsidRPr="00B06F7A" w:rsidRDefault="007D57E2" w:rsidP="007D57E2">
      <w:r w:rsidRPr="00B06F7A">
        <w:t xml:space="preserve">Table 6.5.6.1-1 specifies the data types defined for the </w:t>
      </w:r>
      <w:proofErr w:type="spellStart"/>
      <w:r w:rsidRPr="00B06F7A">
        <w:t>Nudm_PP</w:t>
      </w:r>
      <w:proofErr w:type="spellEnd"/>
      <w:r w:rsidRPr="00B06F7A">
        <w:t xml:space="preserve"> service API.</w:t>
      </w:r>
    </w:p>
    <w:p w14:paraId="74D2C4FB" w14:textId="77777777" w:rsidR="007D57E2" w:rsidRPr="00B06F7A" w:rsidRDefault="007D57E2" w:rsidP="007D57E2">
      <w:pPr>
        <w:pStyle w:val="TH"/>
      </w:pPr>
      <w:r w:rsidRPr="00B06F7A">
        <w:t xml:space="preserve">Table 6.5.6.1-1: </w:t>
      </w:r>
      <w:proofErr w:type="spellStart"/>
      <w:r w:rsidRPr="00B06F7A">
        <w:t>Nudm_PP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7"/>
        <w:gridCol w:w="1714"/>
        <w:gridCol w:w="4653"/>
      </w:tblGrid>
      <w:tr w:rsidR="007D57E2" w:rsidRPr="00B06F7A" w14:paraId="1719556E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DBC3AC" w14:textId="77777777" w:rsidR="007D57E2" w:rsidRPr="00B06F7A" w:rsidRDefault="007D57E2" w:rsidP="00BA6704">
            <w:pPr>
              <w:pStyle w:val="TAH"/>
            </w:pPr>
            <w:r w:rsidRPr="00B06F7A">
              <w:t>Data type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EE8C4F" w14:textId="77777777" w:rsidR="007D57E2" w:rsidRPr="00B06F7A" w:rsidRDefault="007D57E2" w:rsidP="00BA6704">
            <w:pPr>
              <w:pStyle w:val="TAH"/>
            </w:pPr>
            <w:r w:rsidRPr="00B06F7A">
              <w:t>Clause defined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9589E" w14:textId="77777777" w:rsidR="007D57E2" w:rsidRPr="00B06F7A" w:rsidRDefault="007D57E2" w:rsidP="00BA6704">
            <w:pPr>
              <w:pStyle w:val="TAH"/>
            </w:pPr>
            <w:r w:rsidRPr="00B06F7A">
              <w:t>Description</w:t>
            </w:r>
          </w:p>
        </w:tc>
      </w:tr>
      <w:tr w:rsidR="007D57E2" w:rsidRPr="00B06F7A" w14:paraId="09E14A9A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20FF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PpData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ADC8" w14:textId="77777777" w:rsidR="007D57E2" w:rsidRPr="00B06F7A" w:rsidRDefault="007D57E2" w:rsidP="00BA6704">
            <w:pPr>
              <w:pStyle w:val="TAL"/>
            </w:pPr>
            <w:r w:rsidRPr="00B06F7A">
              <w:t>6.5.6.2.2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8EA6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Parameter Provision Data</w:t>
            </w:r>
          </w:p>
        </w:tc>
      </w:tr>
      <w:tr w:rsidR="007D57E2" w:rsidRPr="00B06F7A" w14:paraId="7D275E99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B6AF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CommunicationCharacteristics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2F05" w14:textId="77777777" w:rsidR="007D57E2" w:rsidRPr="00B06F7A" w:rsidRDefault="007D57E2" w:rsidP="00BA6704">
            <w:pPr>
              <w:pStyle w:val="TAL"/>
            </w:pPr>
            <w:r w:rsidRPr="00B06F7A">
              <w:t>6.5.6.2.3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8551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</w:t>
            </w:r>
          </w:p>
        </w:tc>
      </w:tr>
      <w:tr w:rsidR="007D57E2" w:rsidRPr="00B06F7A" w14:paraId="0D5FF6A8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FC2E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PpSubsRegTimer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606E" w14:textId="77777777" w:rsidR="007D57E2" w:rsidRPr="00B06F7A" w:rsidRDefault="007D57E2" w:rsidP="00BA6704">
            <w:pPr>
              <w:pStyle w:val="TAL"/>
            </w:pPr>
            <w:r w:rsidRPr="00B06F7A">
              <w:t>6.5.6.2.4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2F21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01D85D66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53A3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PpActiveTime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6E6D" w14:textId="77777777" w:rsidR="007D57E2" w:rsidRPr="00B06F7A" w:rsidRDefault="007D57E2" w:rsidP="00BA6704">
            <w:pPr>
              <w:pStyle w:val="TAL"/>
            </w:pPr>
            <w:r w:rsidRPr="00B06F7A">
              <w:t>6.5.6.2.5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401D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7795380C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C2C2" w14:textId="77777777" w:rsidR="007D57E2" w:rsidRPr="00B06F7A" w:rsidRDefault="007D57E2" w:rsidP="00BA6704">
            <w:pPr>
              <w:pStyle w:val="TAL"/>
            </w:pPr>
            <w:r w:rsidRPr="00B06F7A">
              <w:t>5GVnGroupConfiguration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68DE" w14:textId="77777777" w:rsidR="007D57E2" w:rsidRPr="00B06F7A" w:rsidRDefault="007D57E2" w:rsidP="00BA6704">
            <w:pPr>
              <w:pStyle w:val="TAL"/>
            </w:pPr>
            <w:r w:rsidRPr="00B06F7A">
              <w:t>6.5.6.2.6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D5B5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36590193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2683" w14:textId="77777777" w:rsidR="007D57E2" w:rsidRPr="00B06F7A" w:rsidRDefault="007D57E2" w:rsidP="00BA6704">
            <w:pPr>
              <w:pStyle w:val="TAL"/>
            </w:pPr>
            <w:r w:rsidRPr="00B06F7A">
              <w:t>5GVnGroupData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36B2" w14:textId="77777777" w:rsidR="007D57E2" w:rsidRPr="00B06F7A" w:rsidRDefault="007D57E2" w:rsidP="00BA6704">
            <w:pPr>
              <w:pStyle w:val="TAL"/>
            </w:pPr>
            <w:r w:rsidRPr="00B06F7A">
              <w:t>6.5.6.2.7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32F7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2A0BED60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480F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rPr>
                <w:rFonts w:hint="eastAsia"/>
              </w:rPr>
              <w:t>ExpectedUeBehaviour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3141" w14:textId="77777777" w:rsidR="007D57E2" w:rsidRPr="00B06F7A" w:rsidRDefault="007D57E2" w:rsidP="00BA6704">
            <w:pPr>
              <w:pStyle w:val="TAL"/>
            </w:pPr>
            <w:r w:rsidRPr="00B06F7A">
              <w:t>6.5.6.2.8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613C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7D57E2" w:rsidRPr="00B06F7A" w14:paraId="0C5E65A3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46A8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LocationArea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64A7" w14:textId="77777777" w:rsidR="007D57E2" w:rsidRPr="00B06F7A" w:rsidRDefault="007D57E2" w:rsidP="00BA6704">
            <w:pPr>
              <w:pStyle w:val="TAL"/>
            </w:pPr>
            <w:r w:rsidRPr="00B06F7A">
              <w:t>6.5.6.2.10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0CB0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L</w:t>
            </w:r>
            <w:r w:rsidRPr="00B06F7A">
              <w:rPr>
                <w:rFonts w:cs="Arial"/>
                <w:szCs w:val="18"/>
              </w:rPr>
              <w:t>ocation Area</w:t>
            </w:r>
          </w:p>
        </w:tc>
      </w:tr>
      <w:tr w:rsidR="007D57E2" w:rsidRPr="00B06F7A" w14:paraId="108A1A57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E810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NetworkAreaInfo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5CBF" w14:textId="77777777" w:rsidR="007D57E2" w:rsidRPr="00B06F7A" w:rsidRDefault="007D57E2" w:rsidP="00BA6704">
            <w:pPr>
              <w:pStyle w:val="TAL"/>
            </w:pPr>
            <w:r w:rsidRPr="00B06F7A">
              <w:t>6.5.6.2.11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E168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Area Information</w:t>
            </w:r>
          </w:p>
        </w:tc>
      </w:tr>
      <w:tr w:rsidR="007D57E2" w:rsidRPr="00B06F7A" w14:paraId="33296F79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0FE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cRestriction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0B65" w14:textId="77777777" w:rsidR="007D57E2" w:rsidRPr="00B06F7A" w:rsidRDefault="007D57E2" w:rsidP="00BA6704">
            <w:pPr>
              <w:pStyle w:val="TAL"/>
            </w:pPr>
            <w:r w:rsidRPr="00B06F7A">
              <w:t>6.5.6.2.12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E13B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7652F5BF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4308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PlmnEcInfo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6E16" w14:textId="77777777" w:rsidR="007D57E2" w:rsidRPr="00B06F7A" w:rsidRDefault="007D57E2" w:rsidP="00BA6704">
            <w:pPr>
              <w:pStyle w:val="TAL"/>
            </w:pPr>
            <w:r w:rsidRPr="00B06F7A">
              <w:t>6.5.6.2.13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1637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42D55EFF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A24F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PpDlPacketCountExt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AFB5" w14:textId="77777777" w:rsidR="007D57E2" w:rsidRPr="00B06F7A" w:rsidRDefault="007D57E2" w:rsidP="00BA6704">
            <w:pPr>
              <w:pStyle w:val="TAL"/>
            </w:pPr>
            <w:r w:rsidRPr="00B06F7A">
              <w:t>6.5.6.2.14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61A8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318FFC56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24DF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PpMaximumResponseTime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3663" w14:textId="77777777" w:rsidR="007D57E2" w:rsidRPr="00B06F7A" w:rsidRDefault="007D57E2" w:rsidP="00BA6704">
            <w:pPr>
              <w:pStyle w:val="TAL"/>
            </w:pPr>
            <w:r w:rsidRPr="00B06F7A">
              <w:t>6.5.6.2.15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305B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74556E6D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2A95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PpMaximumLatency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90EF" w14:textId="77777777" w:rsidR="007D57E2" w:rsidRPr="00B06F7A" w:rsidRDefault="007D57E2" w:rsidP="00BA6704">
            <w:pPr>
              <w:pStyle w:val="TAL"/>
            </w:pPr>
            <w:r w:rsidRPr="00B06F7A">
              <w:t>6.5.6.2.16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15EF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1AC18FCC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4E80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LcsPrivacy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4490" w14:textId="77777777" w:rsidR="007D57E2" w:rsidRPr="00B06F7A" w:rsidRDefault="007D57E2" w:rsidP="00BA6704">
            <w:pPr>
              <w:pStyle w:val="TAL"/>
            </w:pPr>
            <w:r w:rsidRPr="00B06F7A">
              <w:t>6.5.6.2.17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2DC3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657209CF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45A0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UmtTime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CDAA" w14:textId="77777777" w:rsidR="007D57E2" w:rsidRPr="00B06F7A" w:rsidRDefault="007D57E2" w:rsidP="00BA6704">
            <w:pPr>
              <w:pStyle w:val="TAL"/>
            </w:pPr>
            <w:r w:rsidRPr="00B06F7A">
              <w:t>6.5.6.2.18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B1A0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1483F789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48DC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PpDataEntry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07C7" w14:textId="77777777" w:rsidR="007D57E2" w:rsidRPr="00B06F7A" w:rsidRDefault="007D57E2" w:rsidP="00BA6704">
            <w:pPr>
              <w:pStyle w:val="TAL"/>
            </w:pPr>
            <w:r w:rsidRPr="00B06F7A">
              <w:t>6.5.6.2.19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0754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Provisioning Parameter Data Entry</w:t>
            </w:r>
          </w:p>
        </w:tc>
      </w:tr>
      <w:tr w:rsidR="007D57E2" w:rsidRPr="00B06F7A" w14:paraId="490B392C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0A54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CommunicationCharacteristicsAF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FDE6" w14:textId="77777777" w:rsidR="007D57E2" w:rsidRPr="00B06F7A" w:rsidRDefault="007D57E2" w:rsidP="00BA6704">
            <w:pPr>
              <w:pStyle w:val="TAL"/>
            </w:pPr>
            <w:r w:rsidRPr="00B06F7A">
              <w:t>6.5.6.2.20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420A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 per AF</w:t>
            </w:r>
          </w:p>
        </w:tc>
      </w:tr>
      <w:tr w:rsidR="007D57E2" w:rsidRPr="00B3056F" w14:paraId="3E41D90A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2806" w14:textId="77777777" w:rsidR="007D57E2" w:rsidRPr="00B3056F" w:rsidRDefault="007D57E2" w:rsidP="00BA6704">
            <w:pPr>
              <w:pStyle w:val="TAL"/>
            </w:pPr>
            <w:proofErr w:type="spellStart"/>
            <w:r>
              <w:t>EcsAddrConfigInfo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3C40" w14:textId="77777777" w:rsidR="007D57E2" w:rsidRPr="00B3056F" w:rsidRDefault="007D57E2" w:rsidP="00BA6704">
            <w:pPr>
              <w:pStyle w:val="TAL"/>
            </w:pPr>
            <w:r>
              <w:t>6.5.6.2.21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6DCC" w14:textId="77777777" w:rsidR="007D57E2" w:rsidRPr="00B3056F" w:rsidRDefault="007D57E2" w:rsidP="00BA67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7D57E2" w:rsidRPr="00B06F7A" w14:paraId="37EDFFCD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3BBB" w14:textId="77777777" w:rsidR="007D57E2" w:rsidRPr="00B06F7A" w:rsidRDefault="007D57E2" w:rsidP="00BA6704">
            <w:pPr>
              <w:pStyle w:val="TAL"/>
            </w:pPr>
            <w:r>
              <w:t>5MbsAuthorizationInfo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72BC" w14:textId="77777777" w:rsidR="007D57E2" w:rsidRPr="00B06F7A" w:rsidRDefault="007D57E2" w:rsidP="00BA6704">
            <w:pPr>
              <w:pStyle w:val="TAL"/>
            </w:pPr>
            <w:r>
              <w:t>6.5.6.2.22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959A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Authorization Information</w:t>
            </w:r>
          </w:p>
        </w:tc>
      </w:tr>
      <w:tr w:rsidR="00971A3F" w:rsidRPr="00B06F7A" w14:paraId="30C53F29" w14:textId="77777777" w:rsidTr="00BA6704">
        <w:trPr>
          <w:jc w:val="center"/>
          <w:ins w:id="19" w:author="Frank, 202305, v0.1" w:date="2023-05-09T14:00:00Z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EF11" w14:textId="0CB2640B" w:rsidR="00971A3F" w:rsidRDefault="00971A3F" w:rsidP="00BA6704">
            <w:pPr>
              <w:pStyle w:val="TAL"/>
              <w:rPr>
                <w:ins w:id="20" w:author="Frank, 202305, v0.1" w:date="2023-05-09T14:00:00Z"/>
              </w:rPr>
            </w:pPr>
            <w:proofErr w:type="spellStart"/>
            <w:ins w:id="21" w:author="Frank, 202305, v0.1" w:date="2023-05-09T14:00:00Z">
              <w:r w:rsidRPr="001C64BD">
                <w:t>MbsAssistanceInfo</w:t>
              </w:r>
              <w:proofErr w:type="spellEnd"/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43E2" w14:textId="6D1553C2" w:rsidR="00971A3F" w:rsidRDefault="00971A3F" w:rsidP="00BA6704">
            <w:pPr>
              <w:pStyle w:val="TAL"/>
              <w:rPr>
                <w:ins w:id="22" w:author="Frank, 202305, v0.1" w:date="2023-05-09T14:00:00Z"/>
              </w:rPr>
            </w:pPr>
            <w:ins w:id="23" w:author="Frank, 202305, v0.1" w:date="2023-05-09T14:00:00Z">
              <w:r>
                <w:t>6.5.6.2.</w:t>
              </w:r>
            </w:ins>
            <w:ins w:id="24" w:author="Frank, 202305, v0.1" w:date="2023-05-09T14:01:00Z">
              <w:r w:rsidR="00C972B3">
                <w:t>X</w:t>
              </w:r>
            </w:ins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ED60" w14:textId="4F5D52ED" w:rsidR="00971A3F" w:rsidRDefault="008525B2" w:rsidP="00BA6704">
            <w:pPr>
              <w:pStyle w:val="TAL"/>
              <w:rPr>
                <w:ins w:id="25" w:author="Frank, 202305, v0.1" w:date="2023-05-09T14:00:00Z"/>
                <w:rFonts w:cs="Arial"/>
                <w:szCs w:val="18"/>
              </w:rPr>
            </w:pPr>
            <w:ins w:id="26" w:author="Frank, 202305, v0.1" w:date="2023-05-09T14:01:00Z">
              <w:r>
                <w:rPr>
                  <w:rFonts w:cs="Arial"/>
                  <w:szCs w:val="18"/>
                </w:rPr>
                <w:t>MBS Assistance Information</w:t>
              </w:r>
            </w:ins>
          </w:p>
        </w:tc>
      </w:tr>
      <w:tr w:rsidR="007D57E2" w:rsidRPr="00B06F7A" w14:paraId="7998FDFE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208F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ReferenceId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D38F" w14:textId="77777777" w:rsidR="007D57E2" w:rsidRPr="00B06F7A" w:rsidRDefault="007D57E2" w:rsidP="00BA6704">
            <w:pPr>
              <w:pStyle w:val="TAL"/>
            </w:pPr>
            <w:r w:rsidRPr="00B06F7A"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E4F8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5B1EBB3B" w14:textId="77777777" w:rsidTr="00BA6704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FBDF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PpDlPacketCount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8AEE" w14:textId="77777777" w:rsidR="007D57E2" w:rsidRPr="00B06F7A" w:rsidRDefault="007D57E2" w:rsidP="00BA6704">
            <w:pPr>
              <w:pStyle w:val="TAL"/>
            </w:pPr>
            <w:r w:rsidRPr="00B06F7A"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9C1C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501B733" w14:textId="77777777" w:rsidR="007D57E2" w:rsidRPr="00B06F7A" w:rsidRDefault="007D57E2" w:rsidP="007D57E2"/>
    <w:p w14:paraId="6DDE0786" w14:textId="77777777" w:rsidR="007D57E2" w:rsidRPr="00B06F7A" w:rsidRDefault="007D57E2" w:rsidP="007D57E2">
      <w:r w:rsidRPr="00B06F7A">
        <w:t xml:space="preserve">Table 6.5.6.1-2 specifies data types re-used by the </w:t>
      </w:r>
      <w:proofErr w:type="spellStart"/>
      <w:r w:rsidRPr="00B06F7A">
        <w:t>Nudm_PP</w:t>
      </w:r>
      <w:proofErr w:type="spellEnd"/>
      <w:r w:rsidRPr="00B06F7A">
        <w:t xml:space="preserve"> service API from other APIs, including a reference and when needed, a short description of their use within the </w:t>
      </w:r>
      <w:proofErr w:type="spellStart"/>
      <w:r w:rsidRPr="00B06F7A">
        <w:t>Nudm_PP</w:t>
      </w:r>
      <w:proofErr w:type="spellEnd"/>
      <w:r w:rsidRPr="00B06F7A">
        <w:t xml:space="preserve"> service API.</w:t>
      </w:r>
    </w:p>
    <w:p w14:paraId="79D3A460" w14:textId="77777777" w:rsidR="007D57E2" w:rsidRPr="00B06F7A" w:rsidRDefault="007D57E2" w:rsidP="007D57E2">
      <w:pPr>
        <w:pStyle w:val="TH"/>
      </w:pPr>
      <w:r w:rsidRPr="00B06F7A">
        <w:lastRenderedPageBreak/>
        <w:t xml:space="preserve">Table 6.5.6.1-2: </w:t>
      </w:r>
      <w:proofErr w:type="spellStart"/>
      <w:r w:rsidRPr="00B06F7A">
        <w:t>Nudm_PP</w:t>
      </w:r>
      <w:proofErr w:type="spellEnd"/>
      <w:r w:rsidRPr="00B06F7A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18"/>
        <w:gridCol w:w="1848"/>
        <w:gridCol w:w="4408"/>
      </w:tblGrid>
      <w:tr w:rsidR="007D57E2" w:rsidRPr="00B06F7A" w14:paraId="57F2F870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5EB17" w14:textId="77777777" w:rsidR="007D57E2" w:rsidRPr="00B06F7A" w:rsidRDefault="007D57E2" w:rsidP="00BA6704">
            <w:pPr>
              <w:pStyle w:val="TAH"/>
            </w:pPr>
            <w:r w:rsidRPr="00B06F7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8A0B4" w14:textId="77777777" w:rsidR="007D57E2" w:rsidRPr="00B06F7A" w:rsidRDefault="007D57E2" w:rsidP="00BA6704">
            <w:pPr>
              <w:pStyle w:val="TAH"/>
            </w:pPr>
            <w:r w:rsidRPr="00B06F7A">
              <w:t>Reference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A00F2" w14:textId="77777777" w:rsidR="007D57E2" w:rsidRPr="00B06F7A" w:rsidRDefault="007D57E2" w:rsidP="00BA6704">
            <w:pPr>
              <w:pStyle w:val="TAH"/>
            </w:pPr>
            <w:r w:rsidRPr="00B06F7A">
              <w:t>Comments</w:t>
            </w:r>
          </w:p>
        </w:tc>
      </w:tr>
      <w:tr w:rsidR="007D57E2" w:rsidRPr="00B06F7A" w14:paraId="0A854A82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C731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68DC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9365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7D57E2" w:rsidRPr="00B06F7A" w14:paraId="316D4B7C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1546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F32D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C988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seconds; nullable</w:t>
            </w:r>
          </w:p>
        </w:tc>
      </w:tr>
      <w:tr w:rsidR="007D57E2" w:rsidRPr="00B06F7A" w14:paraId="60FD4C7B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AF29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8CF1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B33E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729749FF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E75E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F56F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9FEE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1ED09CA1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A1FD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458C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CF26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235664E2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8C54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4311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A0C5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7DCB59FA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F83C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F03D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10DA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47387A5D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C37A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D</w:t>
            </w:r>
            <w:r w:rsidRPr="00B06F7A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22AB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E3FE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1849C5BA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1B9F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9ACD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5D81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EUTRA cell identifier</w:t>
            </w:r>
          </w:p>
        </w:tc>
      </w:tr>
      <w:tr w:rsidR="007D57E2" w:rsidRPr="00B06F7A" w14:paraId="22CFD188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3C52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0822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BAE0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NR cell identifier</w:t>
            </w:r>
          </w:p>
        </w:tc>
      </w:tr>
      <w:tr w:rsidR="007D57E2" w:rsidRPr="00B06F7A" w14:paraId="0D18B17B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240D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D1CE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7F76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an identity of the NG-RAN node</w:t>
            </w:r>
          </w:p>
        </w:tc>
      </w:tr>
      <w:tr w:rsidR="007D57E2" w:rsidRPr="00B06F7A" w14:paraId="060F17E2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6679" w14:textId="77777777" w:rsidR="007D57E2" w:rsidRPr="00B06F7A" w:rsidRDefault="007D57E2" w:rsidP="00BA6704">
            <w:pPr>
              <w:pStyle w:val="TAL"/>
            </w:pPr>
            <w:r w:rsidRPr="00B06F7A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D892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1DBF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tracking area identity</w:t>
            </w:r>
          </w:p>
        </w:tc>
      </w:tr>
      <w:tr w:rsidR="007D57E2" w:rsidRPr="00B06F7A" w14:paraId="6C4D97C3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F75F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A8D0" w14:textId="77777777" w:rsidR="007D57E2" w:rsidRPr="00B06F7A" w:rsidRDefault="007D57E2" w:rsidP="00BA6704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2154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7D57E2" w:rsidRPr="00B06F7A" w14:paraId="2C9BF7CF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49B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9663" w14:textId="77777777" w:rsidR="007D57E2" w:rsidRPr="00B06F7A" w:rsidRDefault="007D57E2" w:rsidP="00BA6704">
            <w:pPr>
              <w:pStyle w:val="TAL"/>
            </w:pPr>
            <w:r w:rsidRPr="00B06F7A">
              <w:t>3GPP TS 29.572 [34]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12FC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7D57E2" w:rsidRPr="00B06F7A" w14:paraId="5498D406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84C1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E808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67EE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14E56D40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DDB9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B921" w14:textId="77777777" w:rsidR="007D57E2" w:rsidRPr="00B06F7A" w:rsidRDefault="007D57E2" w:rsidP="00BA6704">
            <w:pPr>
              <w:pStyle w:val="TAL"/>
            </w:pPr>
            <w:r w:rsidRPr="00B06F7A">
              <w:t>6.1.6.2.40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064D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0CD07D72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E958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rPr>
                <w:rFonts w:hint="eastAsia"/>
              </w:rPr>
              <w:t>A</w:t>
            </w:r>
            <w:r w:rsidRPr="00B06F7A">
              <w:t>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BE8B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B1B7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35ACEAE6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283A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rPr>
                <w:rFonts w:hint="eastAsia"/>
              </w:rPr>
              <w:t>StnSr</w:t>
            </w:r>
            <w:r w:rsidRPr="00B06F7A">
              <w:t>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FA2F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B0FF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7D57E2" w:rsidRPr="00B06F7A" w14:paraId="55107E07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3F3D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rPr>
                <w:rFonts w:hint="eastAsia"/>
              </w:rPr>
              <w:t>S</w:t>
            </w:r>
            <w:r w:rsidRPr="00B06F7A">
              <w:t>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DE26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5395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33788B65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B8F8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E78B" w14:textId="77777777" w:rsidR="007D57E2" w:rsidRPr="00B06F7A" w:rsidRDefault="007D57E2" w:rsidP="00BA6704">
            <w:pPr>
              <w:pStyle w:val="TAL"/>
            </w:pPr>
            <w:r w:rsidRPr="00B06F7A">
              <w:t>6.1.6.2.43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BD99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509267B5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825A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764F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6B4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Information</w:t>
            </w:r>
          </w:p>
        </w:tc>
      </w:tr>
      <w:tr w:rsidR="007D57E2" w:rsidRPr="00B06F7A" w14:paraId="57D3BF90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6F4F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StationaryIndicationRm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FA66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E695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7DFCCDBF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E48E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ScheduledCommunicationTimeRm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1558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B141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7A1CFE7C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0EFF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ScheduledCommunicationTypeRm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3B28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444D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284D14F1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C3F2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TrafficProfileRm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024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4E20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23A4D583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2A02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BatteryIndicationRm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5B01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0BC1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36713273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D9BC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BE49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F12D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6BDEE332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3D38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6636" w14:textId="77777777" w:rsidR="007D57E2" w:rsidRPr="00B06F7A" w:rsidRDefault="007D57E2" w:rsidP="00BA6704">
            <w:pPr>
              <w:pStyle w:val="TAL"/>
            </w:pPr>
            <w:r w:rsidRPr="00B06F7A">
              <w:t>3GPP TS 29.5</w:t>
            </w:r>
            <w:r>
              <w:t>71</w:t>
            </w:r>
            <w:r w:rsidRPr="00B06F7A">
              <w:t> [</w:t>
            </w:r>
            <w:r>
              <w:t>7</w:t>
            </w:r>
            <w:r w:rsidRPr="00B06F7A">
              <w:t>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E96D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7D57E2" w:rsidRPr="00B06F7A" w14:paraId="26C4F3B8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E4E1" w14:textId="77777777" w:rsidR="007D57E2" w:rsidRPr="00B06F7A" w:rsidRDefault="007D57E2" w:rsidP="00BA6704">
            <w:pPr>
              <w:pStyle w:val="TAL"/>
            </w:pPr>
            <w:proofErr w:type="spellStart"/>
            <w:r w:rsidRPr="00B06F7A">
              <w:t>SpatialValidityCond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855A" w14:textId="77777777" w:rsidR="007D57E2" w:rsidRPr="00B06F7A" w:rsidRDefault="007D57E2" w:rsidP="00BA6704">
            <w:pPr>
              <w:pStyle w:val="TAL"/>
            </w:pPr>
            <w:r w:rsidRPr="00B06F7A">
              <w:t>3GPP TS 29.571 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799A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7D57E2" w:rsidRPr="00B06F7A" w14:paraId="6DF1550F" w14:textId="77777777" w:rsidTr="00BA6704">
        <w:trPr>
          <w:jc w:val="center"/>
        </w:trPr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AD76" w14:textId="77777777" w:rsidR="007D57E2" w:rsidRPr="00B06F7A" w:rsidRDefault="007D57E2" w:rsidP="00BA6704">
            <w:pPr>
              <w:pStyle w:val="TAL"/>
            </w:pPr>
            <w:proofErr w:type="spellStart"/>
            <w:r w:rsidRPr="009441B7"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7CFC" w14:textId="77777777" w:rsidR="007D57E2" w:rsidRPr="00B06F7A" w:rsidRDefault="007D57E2" w:rsidP="00BA6704">
            <w:pPr>
              <w:pStyle w:val="TAL"/>
            </w:pPr>
            <w:r>
              <w:t>3GPP TS 29.571 [7]</w:t>
            </w:r>
          </w:p>
        </w:tc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7F6D" w14:textId="77777777" w:rsidR="007D57E2" w:rsidRPr="00B06F7A" w:rsidRDefault="007D57E2" w:rsidP="00BA67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Identifier</w:t>
            </w:r>
          </w:p>
        </w:tc>
      </w:tr>
    </w:tbl>
    <w:p w14:paraId="6597D986" w14:textId="10F890FE" w:rsidR="007F3438" w:rsidRDefault="007F3438" w:rsidP="007D57E2">
      <w:pPr>
        <w:rPr>
          <w:lang w:eastAsia="zh-CN"/>
        </w:rPr>
      </w:pPr>
    </w:p>
    <w:p w14:paraId="604BB700" w14:textId="44105B95" w:rsidR="007D57E2" w:rsidRPr="0061791A" w:rsidRDefault="007D57E2" w:rsidP="007D5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A9D57AE" w14:textId="77777777" w:rsidR="00F11576" w:rsidRPr="00B06F7A" w:rsidRDefault="00F11576" w:rsidP="00F11576">
      <w:pPr>
        <w:pStyle w:val="Heading5"/>
      </w:pPr>
      <w:bookmarkStart w:id="27" w:name="_Toc11338828"/>
      <w:bookmarkStart w:id="28" w:name="_Toc27585543"/>
      <w:bookmarkStart w:id="29" w:name="_Toc36457550"/>
      <w:bookmarkStart w:id="30" w:name="_Toc45028468"/>
      <w:bookmarkStart w:id="31" w:name="_Toc45029303"/>
      <w:bookmarkStart w:id="32" w:name="_Toc67682076"/>
      <w:bookmarkStart w:id="33" w:name="_Toc130814712"/>
      <w:r w:rsidRPr="00B06F7A">
        <w:lastRenderedPageBreak/>
        <w:t>6.5.6.2.2</w:t>
      </w:r>
      <w:r w:rsidRPr="00B06F7A">
        <w:tab/>
        <w:t xml:space="preserve">Type: </w:t>
      </w:r>
      <w:proofErr w:type="spellStart"/>
      <w:r w:rsidRPr="00B06F7A">
        <w:t>PpData</w:t>
      </w:r>
      <w:bookmarkEnd w:id="27"/>
      <w:bookmarkEnd w:id="28"/>
      <w:bookmarkEnd w:id="29"/>
      <w:bookmarkEnd w:id="30"/>
      <w:bookmarkEnd w:id="31"/>
      <w:bookmarkEnd w:id="32"/>
      <w:bookmarkEnd w:id="33"/>
      <w:proofErr w:type="spellEnd"/>
    </w:p>
    <w:p w14:paraId="21398069" w14:textId="77777777" w:rsidR="00F11576" w:rsidRPr="00B06F7A" w:rsidRDefault="00F11576" w:rsidP="00F11576">
      <w:pPr>
        <w:pStyle w:val="TH"/>
      </w:pPr>
      <w:r w:rsidRPr="00B06F7A">
        <w:rPr>
          <w:noProof/>
        </w:rPr>
        <w:t>Table </w:t>
      </w:r>
      <w:r w:rsidRPr="00B06F7A">
        <w:t xml:space="preserve">6.5.6.2.2-1: </w:t>
      </w:r>
      <w:r w:rsidRPr="00B06F7A">
        <w:rPr>
          <w:noProof/>
        </w:rPr>
        <w:t>Definition of type PpData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F11576" w:rsidRPr="00B06F7A" w14:paraId="297851C4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FF996" w14:textId="77777777" w:rsidR="00F11576" w:rsidRPr="00B06F7A" w:rsidRDefault="00F11576" w:rsidP="00BA6704">
            <w:pPr>
              <w:pStyle w:val="TAH"/>
            </w:pPr>
            <w:r w:rsidRPr="00B06F7A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16C73C" w14:textId="77777777" w:rsidR="00F11576" w:rsidRPr="00B06F7A" w:rsidRDefault="00F11576" w:rsidP="00BA6704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6172C" w14:textId="77777777" w:rsidR="00F11576" w:rsidRPr="00B06F7A" w:rsidRDefault="00F11576" w:rsidP="00BA6704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13CCAD" w14:textId="77777777" w:rsidR="00F11576" w:rsidRPr="00B06F7A" w:rsidRDefault="00F11576" w:rsidP="00BA6704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FCC95" w14:textId="77777777" w:rsidR="00F11576" w:rsidRPr="00B06F7A" w:rsidRDefault="00F11576" w:rsidP="00BA6704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F11576" w:rsidRPr="00B06F7A" w14:paraId="55940DCE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8A53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3586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FEF7" w14:textId="77777777" w:rsidR="00F11576" w:rsidRPr="00B06F7A" w:rsidRDefault="00F11576" w:rsidP="00BA6704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26CC" w14:textId="77777777" w:rsidR="00F11576" w:rsidRPr="00B06F7A" w:rsidRDefault="00F11576" w:rsidP="00BA6704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0427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</w:rPr>
            </w:pPr>
          </w:p>
        </w:tc>
      </w:tr>
      <w:tr w:rsidR="00F11576" w:rsidRPr="00B06F7A" w14:paraId="44AA28D4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8D2D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t>communicationCharacteristics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BC0F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t>CommunicationCharacteristics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5494" w14:textId="77777777" w:rsidR="00F11576" w:rsidRPr="00B06F7A" w:rsidRDefault="00F11576" w:rsidP="00BA6704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9665" w14:textId="77777777" w:rsidR="00F11576" w:rsidRPr="00B06F7A" w:rsidRDefault="00F11576" w:rsidP="00BA6704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785B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</w:t>
            </w:r>
          </w:p>
        </w:tc>
      </w:tr>
      <w:tr w:rsidR="00F11576" w:rsidRPr="00B06F7A" w14:paraId="75074F71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2AD3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t>expectedUeBehaviour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CA5F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t>ExpectedUeBehaviour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AA06" w14:textId="77777777" w:rsidR="00F11576" w:rsidRPr="00B06F7A" w:rsidRDefault="00F11576" w:rsidP="00BA6704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B0C7" w14:textId="77777777" w:rsidR="00F11576" w:rsidRPr="00B06F7A" w:rsidRDefault="00F11576" w:rsidP="00BA6704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7ADE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UE Behaviour Parameters</w:t>
            </w:r>
          </w:p>
        </w:tc>
      </w:tr>
      <w:tr w:rsidR="00F11576" w:rsidRPr="00B06F7A" w14:paraId="31C567B5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961E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cRestriction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BE50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t>EcRestriction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CC7E" w14:textId="77777777" w:rsidR="00F11576" w:rsidRPr="00B06F7A" w:rsidRDefault="00F11576" w:rsidP="00BA6704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D7EA" w14:textId="77777777" w:rsidR="00F11576" w:rsidRPr="00B06F7A" w:rsidRDefault="00F11576" w:rsidP="00BA6704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F331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Enhanced Coverage Restriction Parameters</w:t>
            </w:r>
          </w:p>
        </w:tc>
      </w:tr>
      <w:tr w:rsidR="00F11576" w:rsidRPr="00B06F7A" w14:paraId="324FBD8F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5A79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rPr>
                <w:rFonts w:hint="eastAsia"/>
              </w:rPr>
              <w:t>a</w:t>
            </w:r>
            <w:r w:rsidRPr="00B06F7A">
              <w:t>csInfo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DE5A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rPr>
                <w:rFonts w:hint="eastAsia"/>
              </w:rPr>
              <w:t>A</w:t>
            </w:r>
            <w:r w:rsidRPr="00B06F7A">
              <w:t>csInfoRm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E90D" w14:textId="77777777" w:rsidR="00F11576" w:rsidRPr="00B06F7A" w:rsidRDefault="00F11576" w:rsidP="00BA6704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8711" w14:textId="77777777" w:rsidR="00F11576" w:rsidRPr="00B06F7A" w:rsidRDefault="00F11576" w:rsidP="00BA6704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6DDF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ACS Information (see TS 23.316 [37] clause 9.6.3); nullable</w:t>
            </w:r>
            <w:r w:rsidRPr="00B06F7A">
              <w:rPr>
                <w:rFonts w:cs="Arial" w:hint="eastAsia"/>
                <w:szCs w:val="18"/>
              </w:rPr>
              <w:t>.</w:t>
            </w:r>
          </w:p>
        </w:tc>
      </w:tr>
      <w:tr w:rsidR="00F11576" w:rsidRPr="00B06F7A" w14:paraId="2A79B9DB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DD9B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t>stnSr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6829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t>StnSrRm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D977" w14:textId="77777777" w:rsidR="00F11576" w:rsidRPr="00B06F7A" w:rsidRDefault="00F11576" w:rsidP="00BA6704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8BB6" w14:textId="77777777" w:rsidR="00F11576" w:rsidRPr="00B06F7A" w:rsidRDefault="00F11576" w:rsidP="00BA6704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AB05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F11576" w:rsidRPr="00B06F7A" w14:paraId="38529320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D4A3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t>lcsPrivacy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2F07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t>LcsPrivacy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1A21" w14:textId="77777777" w:rsidR="00F11576" w:rsidRPr="00B06F7A" w:rsidRDefault="00F11576" w:rsidP="00BA6704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1DC2" w14:textId="77777777" w:rsidR="00F11576" w:rsidRPr="00B06F7A" w:rsidRDefault="00F11576" w:rsidP="00BA6704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770A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L</w:t>
            </w:r>
            <w:r w:rsidRPr="00B06F7A">
              <w:rPr>
                <w:rFonts w:cs="Arial"/>
                <w:szCs w:val="18"/>
              </w:rPr>
              <w:t>CS Privacy Parameters (see clause 5.4.3 of 3GPP TS 23.273 [38])</w:t>
            </w:r>
          </w:p>
        </w:tc>
      </w:tr>
      <w:tr w:rsidR="00F11576" w:rsidRPr="00B06F7A" w14:paraId="4AEDA0B8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F9F5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t>sorInfo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02D8" w14:textId="77777777" w:rsidR="00F11576" w:rsidRPr="00B06F7A" w:rsidRDefault="00F11576" w:rsidP="00BA6704">
            <w:pPr>
              <w:pStyle w:val="TAL"/>
            </w:pPr>
            <w:proofErr w:type="spellStart"/>
            <w:r w:rsidRPr="00B06F7A">
              <w:t>SorInfo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0650" w14:textId="77777777" w:rsidR="00F11576" w:rsidRPr="00B06F7A" w:rsidRDefault="00F11576" w:rsidP="00BA6704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0FD8" w14:textId="77777777" w:rsidR="00F11576" w:rsidRPr="00B06F7A" w:rsidRDefault="00F11576" w:rsidP="00BA6704">
            <w:pPr>
              <w:pStyle w:val="TAL"/>
            </w:pPr>
            <w:r w:rsidRPr="00B06F7A"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90B6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Steering of Roaming information to be conveyed to a UE</w:t>
            </w:r>
          </w:p>
          <w:p w14:paraId="2BED5549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NOTE°1 and NOTE°2.</w:t>
            </w:r>
          </w:p>
        </w:tc>
      </w:tr>
      <w:tr w:rsidR="00F11576" w:rsidRPr="00B06F7A" w14:paraId="298CEE4C" w14:textId="77777777" w:rsidTr="00BA6704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8C76" w14:textId="77777777" w:rsidR="00F11576" w:rsidRPr="00B06F7A" w:rsidRDefault="00F11576" w:rsidP="00BA6704">
            <w:pPr>
              <w:pStyle w:val="TAL"/>
              <w:rPr>
                <w:rFonts w:eastAsia="Malgun Gothic"/>
              </w:rPr>
            </w:pPr>
            <w:r w:rsidRPr="00670129">
              <w:rPr>
                <w:rFonts w:eastAsia="Malgun Gothic"/>
              </w:rPr>
              <w:t>5mbsAuthorizationInfo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47A3" w14:textId="77777777" w:rsidR="00F11576" w:rsidRPr="00B06F7A" w:rsidRDefault="00F11576" w:rsidP="00BA670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5M</w:t>
            </w:r>
            <w:r w:rsidRPr="001543CF">
              <w:rPr>
                <w:rFonts w:eastAsia="Malgun Gothic"/>
              </w:rPr>
              <w:t>bsAuthorizationInfo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F79B" w14:textId="77777777" w:rsidR="00F11576" w:rsidRPr="00B06F7A" w:rsidRDefault="00F11576" w:rsidP="00BA67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C268" w14:textId="77777777" w:rsidR="00F11576" w:rsidRPr="00B06F7A" w:rsidRDefault="00F11576" w:rsidP="00BA67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0C76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include the 5MBS Session Authorization Information as specified in 3GPP TS 23.247 [59]</w:t>
            </w:r>
          </w:p>
        </w:tc>
      </w:tr>
      <w:tr w:rsidR="001C64BD" w:rsidRPr="00B06F7A" w14:paraId="004D0B1F" w14:textId="77777777" w:rsidTr="00BA6704">
        <w:trPr>
          <w:jc w:val="center"/>
          <w:ins w:id="34" w:author="Frank, 202305, v0.1" w:date="2023-05-09T13:42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FFCC" w14:textId="712D8C52" w:rsidR="001C64BD" w:rsidRPr="001C64BD" w:rsidRDefault="001C64BD" w:rsidP="001C64BD">
            <w:pPr>
              <w:pStyle w:val="TAL"/>
              <w:rPr>
                <w:ins w:id="35" w:author="Frank, 202305, v0.1" w:date="2023-05-09T13:42:00Z"/>
                <w:rFonts w:eastAsia="Malgun Gothic"/>
              </w:rPr>
            </w:pPr>
            <w:proofErr w:type="spellStart"/>
            <w:ins w:id="36" w:author="Frank, 202305, v0.1" w:date="2023-05-09T13:42:00Z">
              <w:r w:rsidRPr="001C64BD">
                <w:rPr>
                  <w:rFonts w:cs="Arial"/>
                  <w:rPrChange w:id="37" w:author="Frank, 202305, v0.1" w:date="2023-05-09T13:42:00Z">
                    <w:rPr>
                      <w:rFonts w:cs="Arial"/>
                      <w:highlight w:val="yellow"/>
                    </w:rPr>
                  </w:rPrChange>
                </w:rPr>
                <w:t>m</w:t>
              </w:r>
              <w:r w:rsidRPr="001C64BD">
                <w:rPr>
                  <w:rFonts w:cs="Arial"/>
                  <w:color w:val="000000" w:themeColor="text1"/>
                  <w:rPrChange w:id="38" w:author="Frank, 202305, v0.1" w:date="2023-05-09T13:42:00Z">
                    <w:rPr>
                      <w:rFonts w:cs="Arial"/>
                      <w:color w:val="000000" w:themeColor="text1"/>
                      <w:highlight w:val="yellow"/>
                    </w:rPr>
                  </w:rPrChange>
                </w:rPr>
                <w:t>bsAssistanceInfo</w:t>
              </w:r>
            </w:ins>
            <w:ins w:id="39" w:author="Frank, 202305, v0.1" w:date="2023-05-09T13:45:00Z">
              <w:r w:rsidR="00D94A3C">
                <w:rPr>
                  <w:rFonts w:cs="Arial"/>
                  <w:color w:val="000000" w:themeColor="text1"/>
                </w:rPr>
                <w:t>List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073A" w14:textId="4AAC7CE1" w:rsidR="001C64BD" w:rsidRPr="001C64BD" w:rsidRDefault="001C64BD" w:rsidP="001C64BD">
            <w:pPr>
              <w:pStyle w:val="TAL"/>
              <w:rPr>
                <w:ins w:id="40" w:author="Frank, 202305, v0.1" w:date="2023-05-09T13:42:00Z"/>
                <w:rFonts w:eastAsia="Malgun Gothic"/>
              </w:rPr>
            </w:pPr>
            <w:proofErr w:type="gramStart"/>
            <w:ins w:id="41" w:author="Frank, 202305, v0.1" w:date="2023-05-09T13:42:00Z">
              <w:r w:rsidRPr="001C64BD">
                <w:rPr>
                  <w:rFonts w:cs="Arial"/>
                  <w:rPrChange w:id="42" w:author="Frank, 202305, v0.1" w:date="2023-05-09T13:42:00Z">
                    <w:rPr>
                      <w:rFonts w:cs="Arial"/>
                      <w:highlight w:val="yellow"/>
                    </w:rPr>
                  </w:rPrChange>
                </w:rPr>
                <w:t>array(</w:t>
              </w:r>
              <w:proofErr w:type="spellStart"/>
              <w:proofErr w:type="gramEnd"/>
              <w:r w:rsidRPr="001C64BD">
                <w:rPr>
                  <w:rFonts w:cs="Arial"/>
                  <w:rPrChange w:id="43" w:author="Frank, 202305, v0.1" w:date="2023-05-09T13:42:00Z">
                    <w:rPr>
                      <w:rFonts w:cs="Arial"/>
                      <w:highlight w:val="yellow"/>
                    </w:rPr>
                  </w:rPrChange>
                </w:rPr>
                <w:t>M</w:t>
              </w:r>
              <w:r w:rsidRPr="001C64BD">
                <w:rPr>
                  <w:rFonts w:cs="Arial"/>
                  <w:color w:val="000000" w:themeColor="text1"/>
                  <w:rPrChange w:id="44" w:author="Frank, 202305, v0.1" w:date="2023-05-09T13:42:00Z">
                    <w:rPr>
                      <w:rFonts w:cs="Arial"/>
                      <w:color w:val="000000" w:themeColor="text1"/>
                      <w:highlight w:val="yellow"/>
                    </w:rPr>
                  </w:rPrChange>
                </w:rPr>
                <w:t>bsAssistanceInfo</w:t>
              </w:r>
              <w:proofErr w:type="spellEnd"/>
              <w:r w:rsidRPr="001C64BD">
                <w:rPr>
                  <w:rFonts w:cs="Arial"/>
                  <w:color w:val="000000" w:themeColor="text1"/>
                  <w:rPrChange w:id="45" w:author="Frank, 202305, v0.1" w:date="2023-05-09T13:42:00Z">
                    <w:rPr>
                      <w:rFonts w:cs="Arial"/>
                      <w:color w:val="000000" w:themeColor="text1"/>
                      <w:highlight w:val="yellow"/>
                    </w:rPr>
                  </w:rPrChange>
                </w:rPr>
                <w:t>)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3F46" w14:textId="563F987B" w:rsidR="001C64BD" w:rsidRPr="001C64BD" w:rsidRDefault="001C64BD" w:rsidP="001C64BD">
            <w:pPr>
              <w:pStyle w:val="TAC"/>
              <w:rPr>
                <w:ins w:id="46" w:author="Frank, 202305, v0.1" w:date="2023-05-09T13:42:00Z"/>
                <w:lang w:eastAsia="zh-CN"/>
              </w:rPr>
            </w:pPr>
            <w:ins w:id="47" w:author="Frank, 202305, v0.1" w:date="2023-05-09T13:42:00Z">
              <w:r w:rsidRPr="001C64BD">
                <w:rPr>
                  <w:rFonts w:cs="Arial"/>
                  <w:lang w:eastAsia="zh-CN"/>
                  <w:rPrChange w:id="48" w:author="Frank, 202305, v0.1" w:date="2023-05-09T13:42:00Z">
                    <w:rPr>
                      <w:rFonts w:cs="Arial"/>
                      <w:highlight w:val="yellow"/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1600" w14:textId="60C9913B" w:rsidR="001C64BD" w:rsidRPr="001C64BD" w:rsidRDefault="001C64BD" w:rsidP="001C64BD">
            <w:pPr>
              <w:pStyle w:val="TAL"/>
              <w:rPr>
                <w:ins w:id="49" w:author="Frank, 202305, v0.1" w:date="2023-05-09T13:42:00Z"/>
                <w:lang w:eastAsia="zh-CN"/>
              </w:rPr>
            </w:pPr>
            <w:proofErr w:type="gramStart"/>
            <w:ins w:id="50" w:author="Frank, 202305, v0.1" w:date="2023-05-09T13:42:00Z">
              <w:r w:rsidRPr="001C64BD">
                <w:rPr>
                  <w:rFonts w:cs="Arial"/>
                  <w:lang w:eastAsia="zh-CN"/>
                  <w:rPrChange w:id="51" w:author="Frank, 202305, v0.1" w:date="2023-05-09T13:42:00Z">
                    <w:rPr>
                      <w:rFonts w:cs="Arial"/>
                      <w:highlight w:val="yellow"/>
                      <w:lang w:eastAsia="zh-CN"/>
                    </w:rPr>
                  </w:rPrChange>
                </w:rPr>
                <w:t>1..N</w:t>
              </w:r>
              <w:proofErr w:type="gramEnd"/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F956" w14:textId="6F10E35A" w:rsidR="001C64BD" w:rsidRPr="001C64BD" w:rsidRDefault="001C64BD" w:rsidP="001C64BD">
            <w:pPr>
              <w:pStyle w:val="TAL"/>
              <w:rPr>
                <w:ins w:id="52" w:author="Frank, 202305, v0.1" w:date="2023-05-09T13:42:00Z"/>
                <w:rFonts w:cs="Arial"/>
                <w:szCs w:val="18"/>
                <w:lang w:eastAsia="zh-CN"/>
              </w:rPr>
            </w:pPr>
            <w:ins w:id="53" w:author="Frank, 202305, v0.1" w:date="2023-05-09T13:42:00Z">
              <w:r w:rsidRPr="001C64BD">
                <w:rPr>
                  <w:rFonts w:cs="Arial"/>
                  <w:szCs w:val="18"/>
                  <w:lang w:eastAsia="zh-CN"/>
                  <w:rPrChange w:id="54" w:author="Frank, 202305, v0.1" w:date="2023-05-09T13:42:00Z">
                    <w:rPr>
                      <w:rFonts w:cs="Arial"/>
                      <w:szCs w:val="18"/>
                      <w:highlight w:val="yellow"/>
                      <w:lang w:eastAsia="zh-CN"/>
                    </w:rPr>
                  </w:rPrChange>
                </w:rPr>
                <w:t xml:space="preserve">When present, this IE contains a list of MBS </w:t>
              </w:r>
            </w:ins>
            <w:ins w:id="55" w:author="Frank, 202305, v0.3" w:date="2023-05-10T22:31:00Z">
              <w:r w:rsidR="00A82F4B">
                <w:rPr>
                  <w:rFonts w:cs="Arial"/>
                  <w:szCs w:val="18"/>
                  <w:lang w:eastAsia="zh-CN"/>
                </w:rPr>
                <w:t xml:space="preserve">Session </w:t>
              </w:r>
            </w:ins>
            <w:ins w:id="56" w:author="Frank, 202305, v0.1" w:date="2023-05-09T13:42:00Z">
              <w:r w:rsidRPr="001C64BD">
                <w:rPr>
                  <w:rFonts w:cs="Arial"/>
                  <w:szCs w:val="18"/>
                  <w:lang w:eastAsia="zh-CN"/>
                  <w:rPrChange w:id="57" w:author="Frank, 202305, v0.1" w:date="2023-05-09T13:42:00Z">
                    <w:rPr>
                      <w:rFonts w:cs="Arial"/>
                      <w:szCs w:val="18"/>
                      <w:highlight w:val="yellow"/>
                      <w:lang w:eastAsia="zh-CN"/>
                    </w:rPr>
                  </w:rPrChange>
                </w:rPr>
                <w:t>Assistance Information corresponding to a list of MBS sessions.</w:t>
              </w:r>
            </w:ins>
          </w:p>
        </w:tc>
      </w:tr>
      <w:tr w:rsidR="00F11576" w:rsidRPr="00B06F7A" w14:paraId="4A389EFB" w14:textId="77777777" w:rsidTr="00BA6704">
        <w:trPr>
          <w:jc w:val="center"/>
        </w:trPr>
        <w:tc>
          <w:tcPr>
            <w:tcW w:w="96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B4F3" w14:textId="77777777" w:rsidR="00F11576" w:rsidRPr="00B06F7A" w:rsidRDefault="00F11576" w:rsidP="00BA6704">
            <w:pPr>
              <w:pStyle w:val="TAN"/>
            </w:pPr>
            <w:r w:rsidRPr="00B06F7A">
              <w:t>NOTE°1:</w:t>
            </w:r>
            <w:r w:rsidRPr="00B06F7A">
              <w:tab/>
              <w:t>If the UDM is not able to immediately (after conducting integrity protection with the AUSF) convey the received Steering of Roaming information to the concerned UE for any reason (</w:t>
            </w:r>
            <w:proofErr w:type="gramStart"/>
            <w:r w:rsidRPr="00B06F7A">
              <w:t>e.g.</w:t>
            </w:r>
            <w:proofErr w:type="gramEnd"/>
            <w:r w:rsidRPr="00B06F7A">
              <w:t xml:space="preserve"> no AMF registered for the UE), it shall discard it.</w:t>
            </w:r>
          </w:p>
          <w:p w14:paraId="499091DD" w14:textId="77777777" w:rsidR="00F11576" w:rsidRPr="00B06F7A" w:rsidRDefault="00F11576" w:rsidP="00BA670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t>NOTE°2:</w:t>
            </w:r>
            <w:r w:rsidRPr="00B06F7A">
              <w:tab/>
              <w:t xml:space="preserve">The behaviour of the UDM at reception of Steering of Roaming information within </w:t>
            </w:r>
            <w:proofErr w:type="spellStart"/>
            <w:r w:rsidRPr="00B06F7A">
              <w:t>PpData</w:t>
            </w:r>
            <w:proofErr w:type="spellEnd"/>
            <w:r w:rsidRPr="00B06F7A">
              <w:t xml:space="preserve"> is specified in Annex C.3 of 3GPP°TS°23.122</w:t>
            </w:r>
            <w:proofErr w:type="gramStart"/>
            <w:r w:rsidRPr="00B06F7A">
              <w:t>°[</w:t>
            </w:r>
            <w:proofErr w:type="gramEnd"/>
            <w:r w:rsidRPr="00B06F7A">
              <w:t>20].</w:t>
            </w:r>
          </w:p>
        </w:tc>
      </w:tr>
    </w:tbl>
    <w:p w14:paraId="2ADF2CB4" w14:textId="77777777" w:rsidR="005D5881" w:rsidRDefault="005D5881" w:rsidP="007D57E2">
      <w:pPr>
        <w:rPr>
          <w:lang w:eastAsia="zh-CN"/>
        </w:rPr>
      </w:pPr>
    </w:p>
    <w:p w14:paraId="6B522820" w14:textId="4E6021E8" w:rsidR="007D57E2" w:rsidRPr="0061791A" w:rsidRDefault="007D57E2" w:rsidP="007D5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F11576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DE391F9" w14:textId="6A37AD24" w:rsidR="00193FCA" w:rsidRPr="00B06F7A" w:rsidRDefault="00193FCA" w:rsidP="00193FCA">
      <w:pPr>
        <w:pStyle w:val="Heading5"/>
        <w:rPr>
          <w:ins w:id="58" w:author="Frank, 202305, v0.1" w:date="2023-05-09T13:37:00Z"/>
        </w:rPr>
      </w:pPr>
      <w:bookmarkStart w:id="59" w:name="_Toc11338829"/>
      <w:bookmarkStart w:id="60" w:name="_Toc27585544"/>
      <w:bookmarkStart w:id="61" w:name="_Toc36457551"/>
      <w:bookmarkStart w:id="62" w:name="_Toc45028469"/>
      <w:bookmarkStart w:id="63" w:name="_Toc45029304"/>
      <w:bookmarkStart w:id="64" w:name="_Toc67682077"/>
      <w:bookmarkStart w:id="65" w:name="_Toc130814713"/>
      <w:ins w:id="66" w:author="Frank, 202305, v0.1" w:date="2023-05-09T13:37:00Z">
        <w:r w:rsidRPr="00B06F7A">
          <w:t>6.5.6.2.</w:t>
        </w:r>
      </w:ins>
      <w:ins w:id="67" w:author="Frank, 202305, v0.1" w:date="2023-05-09T13:42:00Z">
        <w:r w:rsidR="001C64BD">
          <w:t>X</w:t>
        </w:r>
      </w:ins>
      <w:ins w:id="68" w:author="Frank, 202305, v0.1" w:date="2023-05-09T13:37:00Z">
        <w:r w:rsidRPr="00B06F7A">
          <w:tab/>
          <w:t xml:space="preserve">Type: </w:t>
        </w:r>
      </w:ins>
      <w:bookmarkEnd w:id="59"/>
      <w:bookmarkEnd w:id="60"/>
      <w:bookmarkEnd w:id="61"/>
      <w:bookmarkEnd w:id="62"/>
      <w:bookmarkEnd w:id="63"/>
      <w:bookmarkEnd w:id="64"/>
      <w:bookmarkEnd w:id="65"/>
      <w:proofErr w:type="spellStart"/>
      <w:ins w:id="69" w:author="Frank, 202305, v0.1" w:date="2023-05-09T13:42:00Z">
        <w:r w:rsidR="001C64BD" w:rsidRPr="001C64BD">
          <w:t>MbsAssistanceInfo</w:t>
        </w:r>
      </w:ins>
      <w:proofErr w:type="spellEnd"/>
    </w:p>
    <w:p w14:paraId="0E63BECC" w14:textId="7B71447D" w:rsidR="00193FCA" w:rsidRPr="00B06F7A" w:rsidRDefault="00193FCA" w:rsidP="00193FCA">
      <w:pPr>
        <w:pStyle w:val="TH"/>
        <w:rPr>
          <w:ins w:id="70" w:author="Frank, 202305, v0.1" w:date="2023-05-09T13:37:00Z"/>
        </w:rPr>
      </w:pPr>
      <w:ins w:id="71" w:author="Frank, 202305, v0.1" w:date="2023-05-09T13:37:00Z">
        <w:r w:rsidRPr="00B06F7A">
          <w:rPr>
            <w:noProof/>
          </w:rPr>
          <w:t>Table </w:t>
        </w:r>
        <w:r w:rsidRPr="00B06F7A">
          <w:t>6.5.6.2.</w:t>
        </w:r>
      </w:ins>
      <w:ins w:id="72" w:author="Frank, 202305, v0.1" w:date="2023-05-09T13:42:00Z">
        <w:r w:rsidR="001C64BD">
          <w:t>X</w:t>
        </w:r>
      </w:ins>
      <w:ins w:id="73" w:author="Frank, 202305, v0.1" w:date="2023-05-09T13:37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</w:ins>
      <w:proofErr w:type="spellStart"/>
      <w:ins w:id="74" w:author="Frank, 202305, v0.1" w:date="2023-05-09T13:43:00Z">
        <w:r w:rsidR="001C64BD" w:rsidRPr="00777C34">
          <w:rPr>
            <w:rFonts w:cs="Arial"/>
            <w:highlight w:val="yellow"/>
          </w:rPr>
          <w:t>M</w:t>
        </w:r>
        <w:r w:rsidR="001C64BD" w:rsidRPr="00777C34">
          <w:rPr>
            <w:rFonts w:cs="Arial"/>
            <w:color w:val="000000" w:themeColor="text1"/>
            <w:highlight w:val="yellow"/>
          </w:rPr>
          <w:t>bsAssistanceInfo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93FCA" w:rsidRPr="00B06F7A" w14:paraId="657B5C28" w14:textId="77777777" w:rsidTr="00BA6704">
        <w:trPr>
          <w:jc w:val="center"/>
          <w:ins w:id="75" w:author="Frank, 202305, v0.1" w:date="2023-05-09T13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9B5A93" w14:textId="77777777" w:rsidR="00193FCA" w:rsidRPr="00B06F7A" w:rsidRDefault="00193FCA" w:rsidP="00BA6704">
            <w:pPr>
              <w:pStyle w:val="TAH"/>
              <w:rPr>
                <w:ins w:id="76" w:author="Frank, 202305, v0.1" w:date="2023-05-09T13:37:00Z"/>
              </w:rPr>
            </w:pPr>
            <w:ins w:id="77" w:author="Frank, 202305, v0.1" w:date="2023-05-09T13:37:00Z">
              <w:r w:rsidRPr="00B06F7A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E714D" w14:textId="77777777" w:rsidR="00193FCA" w:rsidRPr="00B06F7A" w:rsidRDefault="00193FCA" w:rsidP="00BA6704">
            <w:pPr>
              <w:pStyle w:val="TAH"/>
              <w:rPr>
                <w:ins w:id="78" w:author="Frank, 202305, v0.1" w:date="2023-05-09T13:37:00Z"/>
              </w:rPr>
            </w:pPr>
            <w:ins w:id="79" w:author="Frank, 202305, v0.1" w:date="2023-05-09T13:37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D5DC7" w14:textId="77777777" w:rsidR="00193FCA" w:rsidRPr="00B06F7A" w:rsidRDefault="00193FCA" w:rsidP="00BA6704">
            <w:pPr>
              <w:pStyle w:val="TAH"/>
              <w:rPr>
                <w:ins w:id="80" w:author="Frank, 202305, v0.1" w:date="2023-05-09T13:37:00Z"/>
              </w:rPr>
            </w:pPr>
            <w:ins w:id="81" w:author="Frank, 202305, v0.1" w:date="2023-05-09T13:37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838E15" w14:textId="77777777" w:rsidR="00193FCA" w:rsidRPr="00B06F7A" w:rsidRDefault="00193FCA" w:rsidP="00BA6704">
            <w:pPr>
              <w:pStyle w:val="TAH"/>
              <w:jc w:val="left"/>
              <w:rPr>
                <w:ins w:id="82" w:author="Frank, 202305, v0.1" w:date="2023-05-09T13:37:00Z"/>
              </w:rPr>
            </w:pPr>
            <w:ins w:id="83" w:author="Frank, 202305, v0.1" w:date="2023-05-09T13:37:00Z">
              <w:r w:rsidRPr="00B06F7A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EE9FF6" w14:textId="77777777" w:rsidR="00193FCA" w:rsidRPr="00B06F7A" w:rsidRDefault="00193FCA" w:rsidP="00BA6704">
            <w:pPr>
              <w:pStyle w:val="TAH"/>
              <w:rPr>
                <w:ins w:id="84" w:author="Frank, 202305, v0.1" w:date="2023-05-09T13:37:00Z"/>
                <w:rFonts w:cs="Arial"/>
                <w:szCs w:val="18"/>
              </w:rPr>
            </w:pPr>
            <w:ins w:id="85" w:author="Frank, 202305, v0.1" w:date="2023-05-09T13:37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84C81" w:rsidRPr="00B06F7A" w14:paraId="5635097C" w14:textId="77777777" w:rsidTr="00BA6704">
        <w:trPr>
          <w:jc w:val="center"/>
          <w:ins w:id="86" w:author="Frank, 202305, v0.1" w:date="2023-05-09T13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68C9" w14:textId="15C173C7" w:rsidR="00384C81" w:rsidRPr="00B06F7A" w:rsidRDefault="00105436" w:rsidP="00384C81">
            <w:pPr>
              <w:pStyle w:val="TAL"/>
              <w:rPr>
                <w:ins w:id="87" w:author="Frank, 202305, v0.1" w:date="2023-05-09T13:37:00Z"/>
              </w:rPr>
            </w:pPr>
            <w:ins w:id="88" w:author="Frank, 202305, v0.1" w:date="2023-05-09T13:44:00Z">
              <w:r>
                <w:rPr>
                  <w:bCs/>
                  <w:color w:val="C00000"/>
                  <w:lang w:val="sv-SE"/>
                </w:rPr>
                <w:t>m</w:t>
              </w:r>
            </w:ins>
            <w:ins w:id="89" w:author="Frank, 202305, v0.1" w:date="2023-05-09T13:43:00Z">
              <w:r w:rsidR="00384C81" w:rsidRPr="00384813">
                <w:rPr>
                  <w:bCs/>
                  <w:color w:val="C00000"/>
                  <w:lang w:val="sv-SE"/>
                </w:rPr>
                <w:t>bs</w:t>
              </w:r>
            </w:ins>
            <w:ins w:id="90" w:author="Frank, 202305, v0.1" w:date="2023-05-09T13:44:00Z">
              <w:r>
                <w:rPr>
                  <w:bCs/>
                  <w:color w:val="C00000"/>
                  <w:lang w:val="sv-SE"/>
                </w:rPr>
                <w:t>S</w:t>
              </w:r>
            </w:ins>
            <w:ins w:id="91" w:author="Frank, 202305, v0.1" w:date="2023-05-09T13:43:00Z">
              <w:r w:rsidR="00384C81" w:rsidRPr="00384813">
                <w:rPr>
                  <w:bCs/>
                  <w:color w:val="C00000"/>
                  <w:lang w:val="sv-SE"/>
                </w:rPr>
                <w:t>ession</w:t>
              </w:r>
            </w:ins>
            <w:ins w:id="92" w:author="Frank, 202305, v0.1" w:date="2023-05-09T13:44:00Z">
              <w:r>
                <w:rPr>
                  <w:bCs/>
                  <w:color w:val="C00000"/>
                  <w:lang w:val="sv-SE"/>
                </w:rPr>
                <w:t>I</w:t>
              </w:r>
            </w:ins>
            <w:ins w:id="93" w:author="Frank, 202305, v0.1" w:date="2023-05-09T13:43:00Z">
              <w:r w:rsidR="00384C81" w:rsidRPr="00384813">
                <w:rPr>
                  <w:bCs/>
                  <w:color w:val="C00000"/>
                  <w:lang w:val="sv-SE"/>
                </w:rPr>
                <w:t>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C355" w14:textId="2792B74C" w:rsidR="00384C81" w:rsidRPr="00B06F7A" w:rsidRDefault="00384C81" w:rsidP="00384C81">
            <w:pPr>
              <w:pStyle w:val="TAL"/>
              <w:rPr>
                <w:ins w:id="94" w:author="Frank, 202305, v0.1" w:date="2023-05-09T13:37:00Z"/>
              </w:rPr>
            </w:pPr>
            <w:ins w:id="95" w:author="Frank, 202305, v0.1" w:date="2023-05-09T13:43:00Z">
              <w:r w:rsidRPr="00384813">
                <w:rPr>
                  <w:bCs/>
                  <w:color w:val="C00000"/>
                  <w:lang w:val="sv-SE"/>
                </w:rPr>
                <w:t>MbsSessionId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6553" w14:textId="428E978E" w:rsidR="00384C81" w:rsidRPr="00B06F7A" w:rsidRDefault="00384C81" w:rsidP="00384C81">
            <w:pPr>
              <w:pStyle w:val="TAC"/>
              <w:rPr>
                <w:ins w:id="96" w:author="Frank, 202305, v0.1" w:date="2023-05-09T13:37:00Z"/>
              </w:rPr>
            </w:pPr>
            <w:ins w:id="97" w:author="Frank, 202305, v0.1" w:date="2023-05-09T13:43:00Z">
              <w:r w:rsidRPr="00384813">
                <w:rPr>
                  <w:bCs/>
                  <w:color w:val="C00000"/>
                  <w:lang w:val="sv-S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0C01" w14:textId="7358FE38" w:rsidR="00384C81" w:rsidRPr="00B06F7A" w:rsidRDefault="00384C81" w:rsidP="00384C81">
            <w:pPr>
              <w:pStyle w:val="TAL"/>
              <w:rPr>
                <w:ins w:id="98" w:author="Frank, 202305, v0.1" w:date="2023-05-09T13:37:00Z"/>
              </w:rPr>
            </w:pPr>
            <w:ins w:id="99" w:author="Frank, 202305, v0.1" w:date="2023-05-09T13:43:00Z">
              <w:r w:rsidRPr="00384813">
                <w:rPr>
                  <w:bCs/>
                  <w:color w:val="C00000"/>
                  <w:lang w:val="sv-SE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8D53" w14:textId="00CB9BC2" w:rsidR="00384C81" w:rsidRDefault="00E92543" w:rsidP="00384C81">
            <w:pPr>
              <w:pStyle w:val="TAL"/>
              <w:rPr>
                <w:ins w:id="100" w:author="Frank, 202305, v0.1" w:date="2023-05-09T14:00:00Z"/>
                <w:rFonts w:cs="Arial"/>
                <w:szCs w:val="18"/>
              </w:rPr>
            </w:pPr>
            <w:ins w:id="101" w:author="Frank, 202305, v0.1" w:date="2023-05-09T13:59:00Z">
              <w:r>
                <w:rPr>
                  <w:rFonts w:cs="Arial"/>
                  <w:szCs w:val="18"/>
                </w:rPr>
                <w:t xml:space="preserve">The </w:t>
              </w:r>
              <w:r w:rsidR="00D25BC5">
                <w:rPr>
                  <w:rFonts w:cs="Arial"/>
                  <w:szCs w:val="18"/>
                </w:rPr>
                <w:t xml:space="preserve">IE shall contain the MBS session id </w:t>
              </w:r>
              <w:r w:rsidR="00302A95">
                <w:rPr>
                  <w:rFonts w:cs="Arial"/>
                  <w:szCs w:val="18"/>
                </w:rPr>
                <w:t xml:space="preserve">of the MBS session </w:t>
              </w:r>
              <w:r w:rsidR="00D25BC5">
                <w:rPr>
                  <w:rFonts w:cs="Arial"/>
                  <w:szCs w:val="18"/>
                </w:rPr>
                <w:t xml:space="preserve">for which the MBS </w:t>
              </w:r>
            </w:ins>
            <w:ins w:id="102" w:author="Frank, 202305, v0.3" w:date="2023-05-10T22:33:00Z">
              <w:r w:rsidR="008657E6">
                <w:rPr>
                  <w:rFonts w:cs="Arial"/>
                  <w:szCs w:val="18"/>
                </w:rPr>
                <w:t xml:space="preserve">Session </w:t>
              </w:r>
            </w:ins>
            <w:ins w:id="103" w:author="Frank, 202305, v0.1" w:date="2023-05-09T13:59:00Z">
              <w:r w:rsidR="00D25BC5">
                <w:rPr>
                  <w:rFonts w:cs="Arial"/>
                  <w:szCs w:val="18"/>
                </w:rPr>
                <w:t>Assistance Information</w:t>
              </w:r>
              <w:r w:rsidR="00302A95">
                <w:rPr>
                  <w:rFonts w:cs="Arial"/>
                  <w:szCs w:val="18"/>
                </w:rPr>
                <w:t xml:space="preserve"> is</w:t>
              </w:r>
            </w:ins>
            <w:ins w:id="104" w:author="Frank, 202305, v0.1" w:date="2023-05-09T14:00:00Z">
              <w:r w:rsidR="00302A95">
                <w:rPr>
                  <w:rFonts w:cs="Arial"/>
                  <w:szCs w:val="18"/>
                </w:rPr>
                <w:t xml:space="preserve"> applicable</w:t>
              </w:r>
            </w:ins>
            <w:ins w:id="105" w:author="Frank, 202305, v0.1" w:date="2023-05-09T13:59:00Z">
              <w:r w:rsidR="00302A95">
                <w:rPr>
                  <w:rFonts w:cs="Arial"/>
                  <w:szCs w:val="18"/>
                </w:rPr>
                <w:t>.</w:t>
              </w:r>
            </w:ins>
          </w:p>
          <w:p w14:paraId="1B423697" w14:textId="5D87947E" w:rsidR="00302A95" w:rsidRPr="00B06F7A" w:rsidRDefault="00302A95" w:rsidP="00384C81">
            <w:pPr>
              <w:pStyle w:val="TAL"/>
              <w:rPr>
                <w:ins w:id="106" w:author="Frank, 202305, v0.1" w:date="2023-05-09T13:37:00Z"/>
                <w:rFonts w:cs="Arial"/>
                <w:szCs w:val="18"/>
              </w:rPr>
            </w:pPr>
          </w:p>
        </w:tc>
      </w:tr>
      <w:tr w:rsidR="00384C81" w:rsidRPr="00B06F7A" w14:paraId="4E18B246" w14:textId="77777777" w:rsidTr="00BA6704">
        <w:trPr>
          <w:jc w:val="center"/>
          <w:ins w:id="107" w:author="Frank, 202305, v0.1" w:date="2023-05-09T13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B097" w14:textId="2F23C865" w:rsidR="00384C81" w:rsidRPr="00B06F7A" w:rsidRDefault="00C8750B" w:rsidP="00384C81">
            <w:pPr>
              <w:pStyle w:val="TAL"/>
              <w:rPr>
                <w:ins w:id="108" w:author="Frank, 202305, v0.1" w:date="2023-05-09T13:37:00Z"/>
              </w:rPr>
            </w:pPr>
            <w:proofErr w:type="spellStart"/>
            <w:ins w:id="109" w:author="Frank, 202305, v0.1" w:date="2023-05-09T13:50:00Z">
              <w:r>
                <w:rPr>
                  <w:color w:val="C00000"/>
                </w:rPr>
                <w:t>as</w:t>
              </w:r>
            </w:ins>
            <w:ins w:id="110" w:author="Frank, 202305, v0.1" w:date="2023-05-09T13:51:00Z">
              <w:r w:rsidR="00EB5770">
                <w:rPr>
                  <w:color w:val="C00000"/>
                </w:rPr>
                <w:t>s</w:t>
              </w:r>
            </w:ins>
            <w:ins w:id="111" w:author="Frank, 202305, v0.1" w:date="2023-05-09T13:50:00Z">
              <w:r>
                <w:rPr>
                  <w:color w:val="C00000"/>
                </w:rPr>
                <w:t>i</w:t>
              </w:r>
            </w:ins>
            <w:ins w:id="112" w:author="Frank, 202305, v0.1" w:date="2023-05-09T13:43:00Z">
              <w:r w:rsidR="00384C81">
                <w:rPr>
                  <w:color w:val="C00000"/>
                </w:rPr>
                <w:t>stanceInfo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62D4" w14:textId="65FC24FB" w:rsidR="00384C81" w:rsidRPr="00B06F7A" w:rsidRDefault="00384C81" w:rsidP="00384C81">
            <w:pPr>
              <w:pStyle w:val="TAL"/>
              <w:rPr>
                <w:ins w:id="113" w:author="Frank, 202305, v0.1" w:date="2023-05-09T13:37:00Z"/>
              </w:rPr>
            </w:pPr>
            <w:proofErr w:type="gramStart"/>
            <w:ins w:id="114" w:author="Frank, 202305, v0.1" w:date="2023-05-09T13:43:00Z">
              <w:r>
                <w:rPr>
                  <w:color w:val="C00000"/>
                </w:rPr>
                <w:t>array(</w:t>
              </w:r>
              <w:proofErr w:type="spellStart"/>
              <w:proofErr w:type="gramEnd"/>
              <w:r>
                <w:rPr>
                  <w:color w:val="C00000"/>
                </w:rPr>
                <w:t>Gpsi</w:t>
              </w:r>
              <w:proofErr w:type="spellEnd"/>
              <w:r>
                <w:rPr>
                  <w:color w:val="C00000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2DEB" w14:textId="7889DED8" w:rsidR="00384C81" w:rsidRPr="00B06F7A" w:rsidRDefault="00A82F4B" w:rsidP="00384C81">
            <w:pPr>
              <w:pStyle w:val="TAC"/>
              <w:rPr>
                <w:ins w:id="115" w:author="Frank, 202305, v0.1" w:date="2023-05-09T13:37:00Z"/>
              </w:rPr>
            </w:pPr>
            <w:ins w:id="116" w:author="Frank, 202305, v0.3" w:date="2023-05-10T22:31:00Z">
              <w:r>
                <w:rPr>
                  <w:color w:val="C00000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4E1D" w14:textId="114B4354" w:rsidR="00384C81" w:rsidRPr="00B06F7A" w:rsidRDefault="00384C81" w:rsidP="00384C81">
            <w:pPr>
              <w:pStyle w:val="TAL"/>
              <w:rPr>
                <w:ins w:id="117" w:author="Frank, 202305, v0.1" w:date="2023-05-09T13:37:00Z"/>
              </w:rPr>
            </w:pPr>
            <w:proofErr w:type="gramStart"/>
            <w:ins w:id="118" w:author="Frank, 202305, v0.1" w:date="2023-05-09T13:43:00Z">
              <w:r>
                <w:rPr>
                  <w:color w:val="C00000"/>
                </w:rP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9814" w14:textId="2961C435" w:rsidR="00384C81" w:rsidRDefault="00384C81" w:rsidP="00384C81">
            <w:pPr>
              <w:pStyle w:val="TAL"/>
              <w:rPr>
                <w:ins w:id="119" w:author="Frank, 202305, v0.1" w:date="2023-05-09T13:43:00Z"/>
                <w:color w:val="C00000"/>
              </w:rPr>
            </w:pPr>
            <w:ins w:id="120" w:author="Frank, 202305, v0.1" w:date="2023-05-09T13:43:00Z">
              <w:r>
                <w:rPr>
                  <w:color w:val="C00000"/>
                </w:rPr>
                <w:t xml:space="preserve">A list of UEs eligible for MBS </w:t>
              </w:r>
            </w:ins>
            <w:ins w:id="121" w:author="Frank, 202305, v0.3" w:date="2023-05-10T22:33:00Z">
              <w:r w:rsidR="007E328C">
                <w:rPr>
                  <w:color w:val="C00000"/>
                </w:rPr>
                <w:t xml:space="preserve">Session </w:t>
              </w:r>
            </w:ins>
            <w:ins w:id="122" w:author="Frank, 202305, v0.1" w:date="2023-05-09T13:43:00Z">
              <w:r>
                <w:rPr>
                  <w:color w:val="C00000"/>
                </w:rPr>
                <w:t>assistance</w:t>
              </w:r>
            </w:ins>
            <w:ins w:id="123" w:author="Frank, 202305, v0.1" w:date="2023-05-09T13:51:00Z">
              <w:r w:rsidR="00EB5770">
                <w:rPr>
                  <w:color w:val="C00000"/>
                </w:rPr>
                <w:t xml:space="preserve"> for the MBS session</w:t>
              </w:r>
            </w:ins>
            <w:ins w:id="124" w:author="Frank, 202305, v0.1" w:date="2023-05-09T13:43:00Z">
              <w:r>
                <w:rPr>
                  <w:color w:val="C00000"/>
                </w:rPr>
                <w:t>.</w:t>
              </w:r>
            </w:ins>
          </w:p>
          <w:p w14:paraId="3C8B7BC9" w14:textId="6934254A" w:rsidR="00384C81" w:rsidRPr="00B06F7A" w:rsidRDefault="00384C81" w:rsidP="00384C81">
            <w:pPr>
              <w:pStyle w:val="TAL"/>
              <w:rPr>
                <w:ins w:id="125" w:author="Frank, 202305, v0.1" w:date="2023-05-09T13:37:00Z"/>
                <w:rFonts w:cs="Arial"/>
                <w:szCs w:val="18"/>
              </w:rPr>
            </w:pPr>
          </w:p>
        </w:tc>
      </w:tr>
    </w:tbl>
    <w:p w14:paraId="3CA5CE7E" w14:textId="77777777" w:rsidR="007D57E2" w:rsidRDefault="007D57E2" w:rsidP="007D57E2">
      <w:pPr>
        <w:rPr>
          <w:lang w:eastAsia="zh-CN"/>
        </w:rPr>
      </w:pPr>
    </w:p>
    <w:p w14:paraId="629DF7D2" w14:textId="23E397BA" w:rsidR="007D57E2" w:rsidRPr="0061791A" w:rsidRDefault="007D57E2" w:rsidP="007D5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="00193FC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="00193FCA"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>change * * * *</w:t>
      </w:r>
    </w:p>
    <w:p w14:paraId="50E05CCC" w14:textId="77777777" w:rsidR="00935F11" w:rsidRPr="00B06F7A" w:rsidRDefault="00935F11" w:rsidP="00935F11">
      <w:pPr>
        <w:pStyle w:val="Heading1"/>
      </w:pPr>
      <w:bookmarkStart w:id="126" w:name="_Toc11338882"/>
      <w:bookmarkStart w:id="127" w:name="_Toc27585643"/>
      <w:bookmarkStart w:id="128" w:name="_Toc36457666"/>
      <w:bookmarkStart w:id="129" w:name="_Toc45028585"/>
      <w:bookmarkStart w:id="130" w:name="_Toc45029420"/>
      <w:bookmarkStart w:id="131" w:name="_Toc67682194"/>
      <w:bookmarkStart w:id="132" w:name="_Toc130814928"/>
      <w:r w:rsidRPr="00B06F7A">
        <w:t>A.6</w:t>
      </w:r>
      <w:r w:rsidRPr="00B06F7A">
        <w:tab/>
      </w:r>
      <w:proofErr w:type="spellStart"/>
      <w:r w:rsidRPr="00B06F7A">
        <w:t>Nudm_PP</w:t>
      </w:r>
      <w:proofErr w:type="spellEnd"/>
      <w:r w:rsidRPr="00B06F7A">
        <w:t xml:space="preserve"> API</w:t>
      </w:r>
      <w:bookmarkEnd w:id="126"/>
      <w:bookmarkEnd w:id="127"/>
      <w:bookmarkEnd w:id="128"/>
      <w:bookmarkEnd w:id="129"/>
      <w:bookmarkEnd w:id="130"/>
      <w:bookmarkEnd w:id="131"/>
      <w:bookmarkEnd w:id="132"/>
    </w:p>
    <w:p w14:paraId="4A54CFEE" w14:textId="77777777" w:rsidR="00935F11" w:rsidRPr="00B06F7A" w:rsidRDefault="00935F11" w:rsidP="00935F11">
      <w:pPr>
        <w:pStyle w:val="PL"/>
      </w:pPr>
      <w:r w:rsidRPr="00B06F7A">
        <w:t>openapi: 3.0.0</w:t>
      </w:r>
    </w:p>
    <w:p w14:paraId="32B9C4CA" w14:textId="77777777" w:rsidR="00935F11" w:rsidRPr="00B06F7A" w:rsidRDefault="00935F11" w:rsidP="00935F11">
      <w:pPr>
        <w:pStyle w:val="PL"/>
      </w:pPr>
    </w:p>
    <w:p w14:paraId="1BBF3F5E" w14:textId="77777777" w:rsidR="00935F11" w:rsidRPr="00B06F7A" w:rsidRDefault="00935F11" w:rsidP="00935F11">
      <w:pPr>
        <w:pStyle w:val="PL"/>
      </w:pPr>
      <w:r w:rsidRPr="00B06F7A">
        <w:t>info:</w:t>
      </w:r>
    </w:p>
    <w:p w14:paraId="12EEC5A7" w14:textId="77777777" w:rsidR="00935F11" w:rsidRPr="00B06F7A" w:rsidRDefault="00935F11" w:rsidP="00935F11">
      <w:pPr>
        <w:pStyle w:val="PL"/>
      </w:pPr>
      <w:r w:rsidRPr="00B06F7A">
        <w:t xml:space="preserve">  version: '1.</w:t>
      </w:r>
      <w:r>
        <w:t>3</w:t>
      </w:r>
      <w:r w:rsidRPr="00B06F7A">
        <w:t>.</w:t>
      </w:r>
      <w:r>
        <w:t>0-alpha.1</w:t>
      </w:r>
      <w:r w:rsidRPr="00B06F7A">
        <w:t>'</w:t>
      </w:r>
    </w:p>
    <w:p w14:paraId="6D215C99" w14:textId="77777777" w:rsidR="00935F11" w:rsidRPr="00B06F7A" w:rsidRDefault="00935F11" w:rsidP="00935F11">
      <w:pPr>
        <w:pStyle w:val="PL"/>
      </w:pPr>
      <w:r w:rsidRPr="00B06F7A">
        <w:t xml:space="preserve">  title: 'Nudm_PP'</w:t>
      </w:r>
    </w:p>
    <w:p w14:paraId="33EA5DFB" w14:textId="77777777" w:rsidR="00935F11" w:rsidRPr="00B06F7A" w:rsidRDefault="00935F11" w:rsidP="00935F11">
      <w:pPr>
        <w:pStyle w:val="PL"/>
      </w:pPr>
      <w:r w:rsidRPr="00B06F7A">
        <w:t xml:space="preserve">  description: |</w:t>
      </w:r>
    </w:p>
    <w:p w14:paraId="41243E86" w14:textId="77777777" w:rsidR="00935F11" w:rsidRPr="00B06F7A" w:rsidRDefault="00935F11" w:rsidP="00935F11">
      <w:pPr>
        <w:pStyle w:val="PL"/>
      </w:pPr>
      <w:r w:rsidRPr="00B06F7A">
        <w:t xml:space="preserve">    Nudm Parameter Provision Service.</w:t>
      </w:r>
      <w:r>
        <w:t xml:space="preserve">  </w:t>
      </w:r>
    </w:p>
    <w:p w14:paraId="267F7A71" w14:textId="77777777" w:rsidR="00935F11" w:rsidRPr="00B06F7A" w:rsidRDefault="00935F11" w:rsidP="00935F11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0388F9C7" w14:textId="77777777" w:rsidR="00935F11" w:rsidRPr="00B06F7A" w:rsidRDefault="00935F11" w:rsidP="00935F11">
      <w:pPr>
        <w:pStyle w:val="PL"/>
      </w:pPr>
      <w:r w:rsidRPr="00B06F7A">
        <w:t xml:space="preserve">    All rights reserved.</w:t>
      </w:r>
    </w:p>
    <w:p w14:paraId="38E2E7AA" w14:textId="77777777" w:rsidR="00935F11" w:rsidRPr="00B06F7A" w:rsidRDefault="00935F11" w:rsidP="00935F11">
      <w:pPr>
        <w:pStyle w:val="PL"/>
        <w:rPr>
          <w:lang w:val="en-US"/>
        </w:rPr>
      </w:pPr>
    </w:p>
    <w:p w14:paraId="73DE2A37" w14:textId="77777777" w:rsidR="00935F11" w:rsidRPr="00B06F7A" w:rsidRDefault="00935F11" w:rsidP="00935F11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2D06686F" w14:textId="77777777" w:rsidR="00935F11" w:rsidRPr="00B06F7A" w:rsidRDefault="00935F11" w:rsidP="00935F11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r>
        <w:rPr>
          <w:lang w:val="en-US"/>
        </w:rPr>
        <w:t>0</w:t>
      </w:r>
      <w:r w:rsidRPr="00B06F7A">
        <w:rPr>
          <w:lang w:val="en-US"/>
        </w:rPr>
        <w:t>.0</w:t>
      </w:r>
    </w:p>
    <w:p w14:paraId="69E125E4" w14:textId="77777777" w:rsidR="00935F11" w:rsidRPr="00AC664F" w:rsidRDefault="00935F11" w:rsidP="00935F11">
      <w:pPr>
        <w:pStyle w:val="PL"/>
        <w:rPr>
          <w:lang w:val="sv-SE"/>
        </w:rPr>
      </w:pPr>
      <w:r w:rsidRPr="00B06F7A">
        <w:rPr>
          <w:lang w:val="en-US"/>
        </w:rPr>
        <w:lastRenderedPageBreak/>
        <w:t xml:space="preserve">  </w:t>
      </w:r>
      <w:r w:rsidRPr="00AC664F">
        <w:rPr>
          <w:lang w:val="sv-SE"/>
        </w:rPr>
        <w:t>url: 'https://www.3gpp.org/ftp/Specs/archive/29_series/29.503/'</w:t>
      </w:r>
    </w:p>
    <w:p w14:paraId="7D77852D" w14:textId="77777777" w:rsidR="00935F11" w:rsidRPr="00AC664F" w:rsidRDefault="00935F11" w:rsidP="00935F11">
      <w:pPr>
        <w:pStyle w:val="PL"/>
        <w:rPr>
          <w:lang w:val="sv-SE"/>
        </w:rPr>
      </w:pPr>
    </w:p>
    <w:p w14:paraId="6D3CF805" w14:textId="77777777" w:rsidR="00935F11" w:rsidRPr="00AC664F" w:rsidRDefault="00935F11" w:rsidP="00935F11">
      <w:pPr>
        <w:pStyle w:val="PL"/>
        <w:rPr>
          <w:lang w:val="sv-SE"/>
        </w:rPr>
      </w:pPr>
      <w:r w:rsidRPr="00AC664F">
        <w:rPr>
          <w:lang w:val="sv-SE"/>
        </w:rPr>
        <w:t>servers:</w:t>
      </w:r>
    </w:p>
    <w:p w14:paraId="5703CE94" w14:textId="77777777" w:rsidR="00935F11" w:rsidRPr="00AC664F" w:rsidRDefault="00935F11" w:rsidP="00935F11">
      <w:pPr>
        <w:pStyle w:val="PL"/>
        <w:rPr>
          <w:lang w:val="sv-SE"/>
        </w:rPr>
      </w:pPr>
      <w:r w:rsidRPr="00AC664F">
        <w:rPr>
          <w:lang w:val="sv-SE"/>
        </w:rPr>
        <w:t xml:space="preserve">  - url: '{apiRoot}/nudm-pp/v1'</w:t>
      </w:r>
    </w:p>
    <w:p w14:paraId="4818D9DC" w14:textId="77777777" w:rsidR="00935F11" w:rsidRPr="00B06F7A" w:rsidRDefault="00935F11" w:rsidP="00935F11">
      <w:pPr>
        <w:pStyle w:val="PL"/>
      </w:pPr>
      <w:r w:rsidRPr="00AC664F">
        <w:rPr>
          <w:lang w:val="sv-SE"/>
        </w:rPr>
        <w:t xml:space="preserve">    </w:t>
      </w:r>
      <w:r w:rsidRPr="00B06F7A">
        <w:t>variables:</w:t>
      </w:r>
    </w:p>
    <w:p w14:paraId="7C6A9B72" w14:textId="77777777" w:rsidR="00935F11" w:rsidRPr="00B06F7A" w:rsidRDefault="00935F11" w:rsidP="00935F11">
      <w:pPr>
        <w:pStyle w:val="PL"/>
      </w:pPr>
      <w:r w:rsidRPr="00B06F7A">
        <w:t xml:space="preserve">      apiRoot:</w:t>
      </w:r>
    </w:p>
    <w:p w14:paraId="20DA4C0B" w14:textId="77777777" w:rsidR="00935F11" w:rsidRPr="00B06F7A" w:rsidRDefault="00935F11" w:rsidP="00935F11">
      <w:pPr>
        <w:pStyle w:val="PL"/>
      </w:pPr>
      <w:r w:rsidRPr="00B06F7A">
        <w:t xml:space="preserve">        default: https://example.com</w:t>
      </w:r>
    </w:p>
    <w:p w14:paraId="71A3FD90" w14:textId="77777777" w:rsidR="00935F11" w:rsidRPr="00B06F7A" w:rsidRDefault="00935F11" w:rsidP="00935F11">
      <w:pPr>
        <w:pStyle w:val="PL"/>
      </w:pPr>
      <w:r w:rsidRPr="00B06F7A">
        <w:t xml:space="preserve">        description: apiRoot as defined in clause 4.4 of 3GPP TS 29.501.</w:t>
      </w:r>
    </w:p>
    <w:p w14:paraId="3DF33DA6" w14:textId="77777777" w:rsidR="007D57E2" w:rsidRDefault="007D57E2" w:rsidP="007D57E2">
      <w:pPr>
        <w:rPr>
          <w:lang w:eastAsia="zh-CN"/>
        </w:rPr>
      </w:pPr>
    </w:p>
    <w:p w14:paraId="56350DE3" w14:textId="03DFE47C" w:rsidR="00935F11" w:rsidRPr="00424928" w:rsidRDefault="00935F11" w:rsidP="007D57E2">
      <w:pPr>
        <w:rPr>
          <w:color w:val="C00000"/>
          <w:lang w:eastAsia="zh-CN"/>
        </w:rPr>
      </w:pPr>
      <w:r w:rsidRPr="00424928">
        <w:rPr>
          <w:color w:val="C00000"/>
          <w:lang w:eastAsia="zh-CN"/>
        </w:rPr>
        <w:t>******Skipped for Clarity******</w:t>
      </w:r>
    </w:p>
    <w:p w14:paraId="01FA5BB8" w14:textId="77777777" w:rsidR="009D41E8" w:rsidRPr="00B06F7A" w:rsidRDefault="009D41E8" w:rsidP="009D41E8">
      <w:pPr>
        <w:pStyle w:val="PL"/>
      </w:pPr>
      <w:r w:rsidRPr="00B06F7A">
        <w:t xml:space="preserve">  schemas:</w:t>
      </w:r>
    </w:p>
    <w:p w14:paraId="7C9D5C6F" w14:textId="77777777" w:rsidR="009D41E8" w:rsidRPr="00B06F7A" w:rsidRDefault="009D41E8" w:rsidP="009D41E8">
      <w:pPr>
        <w:pStyle w:val="PL"/>
      </w:pPr>
    </w:p>
    <w:p w14:paraId="3BF0102E" w14:textId="77777777" w:rsidR="009D41E8" w:rsidRPr="00B06F7A" w:rsidRDefault="009D41E8" w:rsidP="009D41E8">
      <w:pPr>
        <w:pStyle w:val="PL"/>
      </w:pPr>
      <w:r w:rsidRPr="00B06F7A">
        <w:t># COMPLEX TYPES:</w:t>
      </w:r>
    </w:p>
    <w:p w14:paraId="03A976E0" w14:textId="77777777" w:rsidR="009D41E8" w:rsidRPr="00B06F7A" w:rsidRDefault="009D41E8" w:rsidP="009D41E8">
      <w:pPr>
        <w:pStyle w:val="PL"/>
      </w:pPr>
    </w:p>
    <w:p w14:paraId="174231C4" w14:textId="77777777" w:rsidR="009D41E8" w:rsidRPr="00B06F7A" w:rsidRDefault="009D41E8" w:rsidP="009D41E8">
      <w:pPr>
        <w:pStyle w:val="PL"/>
      </w:pPr>
      <w:r w:rsidRPr="00B06F7A">
        <w:t xml:space="preserve">    PpData:</w:t>
      </w:r>
    </w:p>
    <w:p w14:paraId="617BDD21" w14:textId="77777777" w:rsidR="009D41E8" w:rsidRPr="00B06F7A" w:rsidRDefault="009D41E8" w:rsidP="009D41E8">
      <w:pPr>
        <w:pStyle w:val="PL"/>
      </w:pPr>
      <w:r w:rsidRPr="00B06F7A">
        <w:t xml:space="preserve">      type: object</w:t>
      </w:r>
    </w:p>
    <w:p w14:paraId="67DF2C47" w14:textId="77777777" w:rsidR="009D41E8" w:rsidRPr="00B06F7A" w:rsidRDefault="009D41E8" w:rsidP="009D41E8">
      <w:pPr>
        <w:pStyle w:val="PL"/>
      </w:pPr>
      <w:r w:rsidRPr="00B06F7A">
        <w:t xml:space="preserve">      properties:</w:t>
      </w:r>
    </w:p>
    <w:p w14:paraId="77B29235" w14:textId="77777777" w:rsidR="009D41E8" w:rsidRPr="00B06F7A" w:rsidRDefault="009D41E8" w:rsidP="009D41E8">
      <w:pPr>
        <w:pStyle w:val="PL"/>
      </w:pPr>
      <w:r w:rsidRPr="00B06F7A">
        <w:t xml:space="preserve">        communicationCharacteristics:</w:t>
      </w:r>
    </w:p>
    <w:p w14:paraId="189FE31B" w14:textId="77777777" w:rsidR="009D41E8" w:rsidRPr="00B06F7A" w:rsidRDefault="009D41E8" w:rsidP="009D41E8">
      <w:pPr>
        <w:pStyle w:val="PL"/>
      </w:pPr>
      <w:r w:rsidRPr="00B06F7A">
        <w:t xml:space="preserve">          $ref: '#/components/schemas/CommunicationCharacteristics'</w:t>
      </w:r>
    </w:p>
    <w:p w14:paraId="48D8535B" w14:textId="77777777" w:rsidR="009D41E8" w:rsidRPr="00B06F7A" w:rsidRDefault="009D41E8" w:rsidP="009D41E8">
      <w:pPr>
        <w:pStyle w:val="PL"/>
      </w:pPr>
      <w:r w:rsidRPr="00B06F7A">
        <w:t xml:space="preserve">        supportedFeatures:</w:t>
      </w:r>
    </w:p>
    <w:p w14:paraId="2E02AE04" w14:textId="77777777" w:rsidR="009D41E8" w:rsidRPr="00B06F7A" w:rsidRDefault="009D41E8" w:rsidP="009D41E8">
      <w:pPr>
        <w:pStyle w:val="PL"/>
      </w:pPr>
      <w:r w:rsidRPr="00B06F7A">
        <w:t xml:space="preserve">          $ref: 'TS29571_CommonData.yaml#/components/schemas/SupportedFeatures'</w:t>
      </w:r>
    </w:p>
    <w:p w14:paraId="37DA8EC5" w14:textId="77777777" w:rsidR="009D41E8" w:rsidRPr="00B06F7A" w:rsidRDefault="009D41E8" w:rsidP="009D41E8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</w:t>
      </w:r>
      <w:r w:rsidRPr="00B06F7A">
        <w:rPr>
          <w:lang w:eastAsia="zh-CN"/>
        </w:rPr>
        <w:t>expectedUeBehaviourParameters</w:t>
      </w:r>
      <w:r w:rsidRPr="00B06F7A">
        <w:rPr>
          <w:rFonts w:hint="eastAsia"/>
          <w:lang w:eastAsia="zh-CN"/>
        </w:rPr>
        <w:t>:</w:t>
      </w:r>
    </w:p>
    <w:p w14:paraId="56A3E1B3" w14:textId="77777777" w:rsidR="009D41E8" w:rsidRPr="00B06F7A" w:rsidRDefault="009D41E8" w:rsidP="009D41E8">
      <w:pPr>
        <w:pStyle w:val="PL"/>
      </w:pPr>
      <w:r w:rsidRPr="00B06F7A">
        <w:rPr>
          <w:rFonts w:hint="eastAsia"/>
          <w:lang w:eastAsia="zh-CN"/>
        </w:rPr>
        <w:t xml:space="preserve">          </w:t>
      </w:r>
      <w:r w:rsidRPr="00B06F7A">
        <w:t>$ref: '#/components/schemas/ExpectedUeBehaviour'</w:t>
      </w:r>
    </w:p>
    <w:p w14:paraId="68166A77" w14:textId="77777777" w:rsidR="009D41E8" w:rsidRPr="00B06F7A" w:rsidRDefault="009D41E8" w:rsidP="009D41E8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       e</w:t>
      </w:r>
      <w:r w:rsidRPr="00B06F7A">
        <w:rPr>
          <w:lang w:eastAsia="zh-CN"/>
        </w:rPr>
        <w:t>cRestriction</w:t>
      </w:r>
      <w:r w:rsidRPr="00B06F7A">
        <w:rPr>
          <w:rFonts w:hint="eastAsia"/>
          <w:lang w:eastAsia="zh-CN"/>
        </w:rPr>
        <w:t>:</w:t>
      </w:r>
    </w:p>
    <w:p w14:paraId="3EFF3A49" w14:textId="77777777" w:rsidR="009D41E8" w:rsidRPr="00B06F7A" w:rsidRDefault="009D41E8" w:rsidP="009D41E8">
      <w:pPr>
        <w:pStyle w:val="PL"/>
      </w:pPr>
      <w:r w:rsidRPr="00B06F7A">
        <w:rPr>
          <w:rFonts w:hint="eastAsia"/>
          <w:lang w:eastAsia="zh-CN"/>
        </w:rPr>
        <w:t xml:space="preserve">          </w:t>
      </w:r>
      <w:r w:rsidRPr="00B06F7A">
        <w:t>$ref: '#/components/schemas/E</w:t>
      </w:r>
      <w:r w:rsidRPr="00B06F7A">
        <w:rPr>
          <w:lang w:eastAsia="zh-CN"/>
        </w:rPr>
        <w:t>cRestriction</w:t>
      </w:r>
      <w:r w:rsidRPr="00B06F7A">
        <w:t>'</w:t>
      </w:r>
    </w:p>
    <w:p w14:paraId="606BE14D" w14:textId="77777777" w:rsidR="009D41E8" w:rsidRPr="00B06F7A" w:rsidRDefault="009D41E8" w:rsidP="009D41E8">
      <w:pPr>
        <w:pStyle w:val="PL"/>
      </w:pPr>
      <w:r w:rsidRPr="00B06F7A">
        <w:t xml:space="preserve">        acsInfo:</w:t>
      </w:r>
    </w:p>
    <w:p w14:paraId="25AF3E8F" w14:textId="77777777" w:rsidR="009D41E8" w:rsidRPr="00B06F7A" w:rsidRDefault="009D41E8" w:rsidP="009D41E8">
      <w:pPr>
        <w:pStyle w:val="PL"/>
      </w:pPr>
      <w:r w:rsidRPr="00B06F7A">
        <w:t xml:space="preserve">          $ref: 'TS29571_CommonData.yaml#/components/schemas/AcsInfoRm'</w:t>
      </w:r>
    </w:p>
    <w:p w14:paraId="4EFFC9E4" w14:textId="77777777" w:rsidR="009D41E8" w:rsidRPr="00B06F7A" w:rsidRDefault="009D41E8" w:rsidP="009D41E8">
      <w:pPr>
        <w:pStyle w:val="PL"/>
      </w:pPr>
      <w:r w:rsidRPr="00B06F7A">
        <w:t xml:space="preserve">        </w:t>
      </w:r>
      <w:r w:rsidRPr="00B06F7A">
        <w:rPr>
          <w:rFonts w:hint="eastAsia"/>
          <w:lang w:val="en-US" w:eastAsia="zh-CN"/>
        </w:rPr>
        <w:t>stnSr</w:t>
      </w:r>
      <w:r w:rsidRPr="00B06F7A">
        <w:t>:</w:t>
      </w:r>
    </w:p>
    <w:p w14:paraId="45F116C8" w14:textId="77777777" w:rsidR="009D41E8" w:rsidRPr="00B06F7A" w:rsidRDefault="009D41E8" w:rsidP="009D41E8">
      <w:pPr>
        <w:pStyle w:val="PL"/>
      </w:pPr>
      <w:r w:rsidRPr="00B06F7A">
        <w:t xml:space="preserve">          $ref: 'TS29571_CommonData.yaml#/components/schemas/</w:t>
      </w:r>
      <w:r w:rsidRPr="00B06F7A">
        <w:rPr>
          <w:rFonts w:hint="eastAsia"/>
          <w:lang w:val="en-US" w:eastAsia="zh-CN"/>
        </w:rPr>
        <w:t>StnSr</w:t>
      </w:r>
      <w:r w:rsidRPr="00B06F7A">
        <w:rPr>
          <w:lang w:val="en-US" w:eastAsia="zh-CN"/>
        </w:rPr>
        <w:t>Rm</w:t>
      </w:r>
      <w:r w:rsidRPr="00B06F7A">
        <w:t>'</w:t>
      </w:r>
    </w:p>
    <w:p w14:paraId="4D03C029" w14:textId="77777777" w:rsidR="009D41E8" w:rsidRPr="00B06F7A" w:rsidRDefault="009D41E8" w:rsidP="009D41E8">
      <w:pPr>
        <w:pStyle w:val="PL"/>
      </w:pPr>
      <w:r w:rsidRPr="00B06F7A">
        <w:t xml:space="preserve">        lcsPrivacy:</w:t>
      </w:r>
    </w:p>
    <w:p w14:paraId="23EFC601" w14:textId="77777777" w:rsidR="009D41E8" w:rsidRPr="00B06F7A" w:rsidRDefault="009D41E8" w:rsidP="009D41E8">
      <w:pPr>
        <w:pStyle w:val="PL"/>
      </w:pPr>
      <w:r w:rsidRPr="00B06F7A">
        <w:t xml:space="preserve">          $ref: '#/components/schemas/LcsPrivacy'</w:t>
      </w:r>
    </w:p>
    <w:p w14:paraId="408BD76D" w14:textId="77777777" w:rsidR="009D41E8" w:rsidRPr="00B06F7A" w:rsidRDefault="009D41E8" w:rsidP="009D41E8">
      <w:pPr>
        <w:pStyle w:val="PL"/>
      </w:pPr>
      <w:r w:rsidRPr="00B06F7A">
        <w:t xml:space="preserve">        sorInfo:</w:t>
      </w:r>
    </w:p>
    <w:p w14:paraId="4FD439E0" w14:textId="77777777" w:rsidR="009D41E8" w:rsidRPr="00B06F7A" w:rsidRDefault="009D41E8" w:rsidP="009D41E8">
      <w:pPr>
        <w:pStyle w:val="PL"/>
      </w:pPr>
      <w:r w:rsidRPr="00B06F7A">
        <w:t xml:space="preserve">          $ref: 'TS29503_Nudm_SDM.yaml#/components/schemas/SorInfo'</w:t>
      </w:r>
    </w:p>
    <w:p w14:paraId="1BBD38F1" w14:textId="77777777" w:rsidR="009D41E8" w:rsidRPr="00B06F7A" w:rsidRDefault="009D41E8" w:rsidP="009D41E8">
      <w:pPr>
        <w:pStyle w:val="PL"/>
      </w:pPr>
      <w:r w:rsidRPr="00B06F7A">
        <w:t xml:space="preserve">        </w:t>
      </w:r>
      <w:r>
        <w:t>5m</w:t>
      </w:r>
      <w:r w:rsidRPr="001543CF">
        <w:t>bsAuthorizationInfo</w:t>
      </w:r>
      <w:r w:rsidRPr="00B06F7A">
        <w:t>:</w:t>
      </w:r>
    </w:p>
    <w:p w14:paraId="453E44FA" w14:textId="77777777" w:rsidR="009D41E8" w:rsidRDefault="009D41E8" w:rsidP="009D41E8">
      <w:pPr>
        <w:pStyle w:val="PL"/>
        <w:rPr>
          <w:ins w:id="133" w:author="Frank, 202305, v0.1" w:date="2023-05-09T13:44:00Z"/>
        </w:rPr>
      </w:pPr>
      <w:r w:rsidRPr="00B06F7A">
        <w:t xml:space="preserve">          $ref: '#/components/schemas/</w:t>
      </w:r>
      <w:r w:rsidRPr="001543CF">
        <w:t>5MbsAuthorizationInfo</w:t>
      </w:r>
      <w:r w:rsidRPr="00B06F7A">
        <w:t>'</w:t>
      </w:r>
    </w:p>
    <w:p w14:paraId="1D66BCE0" w14:textId="17874FF2" w:rsidR="00D94A3C" w:rsidRPr="00B06F7A" w:rsidRDefault="00D94A3C" w:rsidP="00D94A3C">
      <w:pPr>
        <w:pStyle w:val="PL"/>
        <w:rPr>
          <w:ins w:id="134" w:author="Frank, 202305, v0.1" w:date="2023-05-09T13:44:00Z"/>
        </w:rPr>
      </w:pPr>
      <w:ins w:id="135" w:author="Frank, 202305, v0.1" w:date="2023-05-09T13:44:00Z">
        <w:r w:rsidRPr="00B06F7A">
          <w:t xml:space="preserve">        </w:t>
        </w:r>
      </w:ins>
      <w:ins w:id="136" w:author="Frank, 202305, v0.1" w:date="2023-05-09T13:46:00Z">
        <w:r w:rsidRPr="00BA6704">
          <w:rPr>
            <w:rFonts w:cs="Arial"/>
          </w:rPr>
          <w:t>m</w:t>
        </w:r>
        <w:r w:rsidRPr="00BA6704">
          <w:rPr>
            <w:rFonts w:cs="Arial"/>
            <w:color w:val="000000" w:themeColor="text1"/>
          </w:rPr>
          <w:t>bsAssistanceInfo</w:t>
        </w:r>
        <w:r>
          <w:rPr>
            <w:rFonts w:cs="Arial"/>
            <w:color w:val="000000" w:themeColor="text1"/>
          </w:rPr>
          <w:t>List</w:t>
        </w:r>
      </w:ins>
      <w:ins w:id="137" w:author="Frank, 202305, v0.1" w:date="2023-05-09T13:44:00Z">
        <w:r w:rsidRPr="00B06F7A">
          <w:t>:</w:t>
        </w:r>
      </w:ins>
    </w:p>
    <w:p w14:paraId="27D5EDF6" w14:textId="77777777" w:rsidR="00284C5C" w:rsidRPr="00B06F7A" w:rsidRDefault="00284C5C" w:rsidP="00284C5C">
      <w:pPr>
        <w:pStyle w:val="PL"/>
        <w:rPr>
          <w:ins w:id="138" w:author="Frank, 202305, v0.1" w:date="2023-05-09T13:46:00Z"/>
        </w:rPr>
      </w:pPr>
      <w:ins w:id="139" w:author="Frank, 202305, v0.1" w:date="2023-05-09T13:46:00Z">
        <w:r w:rsidRPr="00B06F7A">
          <w:t xml:space="preserve">          type: array</w:t>
        </w:r>
      </w:ins>
    </w:p>
    <w:p w14:paraId="5516BD66" w14:textId="77777777" w:rsidR="00284C5C" w:rsidRPr="00B06F7A" w:rsidRDefault="00284C5C" w:rsidP="00284C5C">
      <w:pPr>
        <w:pStyle w:val="PL"/>
        <w:rPr>
          <w:ins w:id="140" w:author="Frank, 202305, v0.1" w:date="2023-05-09T13:46:00Z"/>
        </w:rPr>
      </w:pPr>
      <w:ins w:id="141" w:author="Frank, 202305, v0.1" w:date="2023-05-09T13:46:00Z">
        <w:r w:rsidRPr="00B06F7A">
          <w:t xml:space="preserve">          items:</w:t>
        </w:r>
      </w:ins>
    </w:p>
    <w:p w14:paraId="646CD362" w14:textId="4F972CCD" w:rsidR="00284C5C" w:rsidRPr="00B06F7A" w:rsidRDefault="00284C5C" w:rsidP="00284C5C">
      <w:pPr>
        <w:pStyle w:val="PL"/>
        <w:rPr>
          <w:ins w:id="142" w:author="Frank, 202305, v0.1" w:date="2023-05-09T13:46:00Z"/>
          <w:lang w:val="en-US"/>
        </w:rPr>
      </w:pPr>
      <w:ins w:id="143" w:author="Frank, 202305, v0.1" w:date="2023-05-09T13:46:00Z">
        <w:r w:rsidRPr="00B06F7A">
          <w:rPr>
            <w:lang w:val="en-US"/>
          </w:rPr>
          <w:t xml:space="preserve">            $ref: '#/components/schemas/</w:t>
        </w:r>
      </w:ins>
      <w:ins w:id="144" w:author="Frank, 202305, v0.1" w:date="2023-05-09T13:47:00Z">
        <w:r>
          <w:rPr>
            <w:rFonts w:cs="Arial"/>
          </w:rPr>
          <w:t>M</w:t>
        </w:r>
      </w:ins>
      <w:ins w:id="145" w:author="Frank, 202305, v0.1" w:date="2023-05-09T13:46:00Z">
        <w:r w:rsidRPr="00BA6704">
          <w:rPr>
            <w:rFonts w:cs="Arial"/>
            <w:color w:val="000000" w:themeColor="text1"/>
          </w:rPr>
          <w:t>bsAssistanceInfo</w:t>
        </w:r>
        <w:r w:rsidRPr="00B06F7A">
          <w:rPr>
            <w:lang w:val="en-US"/>
          </w:rPr>
          <w:t>'</w:t>
        </w:r>
      </w:ins>
    </w:p>
    <w:p w14:paraId="51561849" w14:textId="5D12E97E" w:rsidR="00284C5C" w:rsidRPr="00284C5C" w:rsidDel="00284C5C" w:rsidRDefault="00284C5C" w:rsidP="00D94A3C">
      <w:pPr>
        <w:pStyle w:val="PL"/>
        <w:rPr>
          <w:del w:id="146" w:author="Frank, 202305, v0.1" w:date="2023-05-09T13:47:00Z"/>
          <w:lang w:val="en-US"/>
          <w:rPrChange w:id="147" w:author="Frank, 202305, v0.1" w:date="2023-05-09T13:47:00Z">
            <w:rPr>
              <w:del w:id="148" w:author="Frank, 202305, v0.1" w:date="2023-05-09T13:47:00Z"/>
            </w:rPr>
          </w:rPrChange>
        </w:rPr>
      </w:pPr>
      <w:ins w:id="149" w:author="Frank, 202305, v0.1" w:date="2023-05-09T13:46:00Z">
        <w:r w:rsidRPr="00B06F7A">
          <w:rPr>
            <w:lang w:val="en-US"/>
          </w:rPr>
          <w:t xml:space="preserve">          minItems: 1</w:t>
        </w:r>
      </w:ins>
    </w:p>
    <w:p w14:paraId="00E8F2FB" w14:textId="77777777" w:rsidR="009D41E8" w:rsidRPr="00B06F7A" w:rsidRDefault="009D41E8" w:rsidP="009D41E8">
      <w:pPr>
        <w:pStyle w:val="PL"/>
      </w:pPr>
      <w:r w:rsidRPr="00B06F7A">
        <w:t xml:space="preserve">      nullable: true</w:t>
      </w:r>
    </w:p>
    <w:p w14:paraId="2546C1F1" w14:textId="77777777" w:rsidR="00935F11" w:rsidRDefault="00935F11" w:rsidP="007D57E2">
      <w:pPr>
        <w:rPr>
          <w:lang w:eastAsia="zh-CN"/>
        </w:rPr>
      </w:pPr>
    </w:p>
    <w:p w14:paraId="2DC98D71" w14:textId="77777777" w:rsidR="00935F11" w:rsidRPr="001B0FD1" w:rsidRDefault="00935F11" w:rsidP="00935F11">
      <w:pPr>
        <w:rPr>
          <w:color w:val="C00000"/>
          <w:lang w:eastAsia="zh-CN"/>
        </w:rPr>
      </w:pPr>
      <w:r w:rsidRPr="001B0FD1">
        <w:rPr>
          <w:color w:val="C00000"/>
          <w:lang w:eastAsia="zh-CN"/>
        </w:rPr>
        <w:t>******Skipped for Clarity******</w:t>
      </w:r>
    </w:p>
    <w:p w14:paraId="7284EDB5" w14:textId="57107F68" w:rsidR="008A5DDF" w:rsidRPr="00B06F7A" w:rsidRDefault="008A5DDF" w:rsidP="008A5DDF">
      <w:pPr>
        <w:pStyle w:val="PL"/>
        <w:rPr>
          <w:ins w:id="150" w:author="Frank, 202305, v0.1" w:date="2023-05-09T13:47:00Z"/>
        </w:rPr>
      </w:pPr>
      <w:ins w:id="151" w:author="Frank, 202305, v0.1" w:date="2023-05-09T13:47:00Z">
        <w:r w:rsidRPr="00B06F7A">
          <w:t xml:space="preserve">    </w:t>
        </w:r>
        <w:r>
          <w:rPr>
            <w:rFonts w:cs="Arial"/>
          </w:rPr>
          <w:t>M</w:t>
        </w:r>
        <w:r w:rsidRPr="00BA6704">
          <w:rPr>
            <w:rFonts w:cs="Arial"/>
            <w:color w:val="000000" w:themeColor="text1"/>
          </w:rPr>
          <w:t>bsAssistanceInfo</w:t>
        </w:r>
        <w:r w:rsidRPr="00B06F7A">
          <w:t>:</w:t>
        </w:r>
      </w:ins>
    </w:p>
    <w:p w14:paraId="70A033C9" w14:textId="77777777" w:rsidR="008A5DDF" w:rsidRPr="00B06F7A" w:rsidRDefault="008A5DDF" w:rsidP="008A5DDF">
      <w:pPr>
        <w:pStyle w:val="PL"/>
        <w:rPr>
          <w:ins w:id="152" w:author="Frank, 202305, v0.1" w:date="2023-05-09T13:47:00Z"/>
        </w:rPr>
      </w:pPr>
      <w:ins w:id="153" w:author="Frank, 202305, v0.1" w:date="2023-05-09T13:47:00Z">
        <w:r w:rsidRPr="00B06F7A">
          <w:t xml:space="preserve">      type: object</w:t>
        </w:r>
      </w:ins>
    </w:p>
    <w:p w14:paraId="4CEF89C0" w14:textId="77777777" w:rsidR="008A5DDF" w:rsidRPr="00B06F7A" w:rsidRDefault="008A5DDF" w:rsidP="008A5DDF">
      <w:pPr>
        <w:pStyle w:val="PL"/>
        <w:rPr>
          <w:ins w:id="154" w:author="Frank, 202305, v0.1" w:date="2023-05-09T13:47:00Z"/>
        </w:rPr>
      </w:pPr>
      <w:ins w:id="155" w:author="Frank, 202305, v0.1" w:date="2023-05-09T13:47:00Z">
        <w:r w:rsidRPr="00B06F7A">
          <w:t xml:space="preserve">      properties:</w:t>
        </w:r>
      </w:ins>
    </w:p>
    <w:p w14:paraId="1C845B9A" w14:textId="5CA3BE76" w:rsidR="008A5DDF" w:rsidRPr="00B06F7A" w:rsidRDefault="008A5DDF" w:rsidP="008A5DDF">
      <w:pPr>
        <w:pStyle w:val="PL"/>
        <w:rPr>
          <w:ins w:id="156" w:author="Frank, 202305, v0.1" w:date="2023-05-09T13:47:00Z"/>
        </w:rPr>
      </w:pPr>
      <w:ins w:id="157" w:author="Frank, 202305, v0.1" w:date="2023-05-09T13:47:00Z">
        <w:r w:rsidRPr="00B06F7A">
          <w:t xml:space="preserve">        </w:t>
        </w:r>
        <w:r w:rsidRPr="004D024C">
          <w:rPr>
            <w:bCs/>
            <w:color w:val="C00000"/>
            <w:rPrChange w:id="158" w:author="Frank, 202305, v0.1" w:date="2023-05-09T13:49:00Z">
              <w:rPr>
                <w:bCs/>
                <w:color w:val="C00000"/>
                <w:lang w:val="sv-SE"/>
              </w:rPr>
            </w:rPrChange>
          </w:rPr>
          <w:t>mbsSessionId</w:t>
        </w:r>
        <w:r w:rsidRPr="00B06F7A">
          <w:t>:</w:t>
        </w:r>
      </w:ins>
    </w:p>
    <w:p w14:paraId="1CBAD60D" w14:textId="2FC3500A" w:rsidR="008A5DDF" w:rsidRDefault="008A5DDF" w:rsidP="008A5DDF">
      <w:pPr>
        <w:pStyle w:val="PL"/>
        <w:rPr>
          <w:ins w:id="159" w:author="Frank, 202305, v0.1" w:date="2023-05-09T13:50:00Z"/>
          <w:lang w:val="en-US"/>
        </w:rPr>
      </w:pPr>
      <w:ins w:id="160" w:author="Frank, 202305, v0.1" w:date="2023-05-09T13:47:00Z">
        <w:r w:rsidRPr="00B06F7A">
          <w:t xml:space="preserve">          $ref: '</w:t>
        </w:r>
      </w:ins>
      <w:ins w:id="161" w:author="Frank, 202305, v0.1" w:date="2023-05-09T13:49:00Z">
        <w:r w:rsidR="004D024C" w:rsidRPr="00F473AE">
          <w:t>TS29571_CommonData.yaml#/components/schemas/</w:t>
        </w:r>
        <w:r w:rsidR="004D024C">
          <w:t>MbsSessionId</w:t>
        </w:r>
        <w:r w:rsidR="004D024C" w:rsidRPr="00B3056F">
          <w:rPr>
            <w:lang w:val="en-US"/>
          </w:rPr>
          <w:t>'</w:t>
        </w:r>
      </w:ins>
    </w:p>
    <w:p w14:paraId="7D96BBA8" w14:textId="4E58A4BF" w:rsidR="004D024C" w:rsidRDefault="004D024C" w:rsidP="004D024C">
      <w:pPr>
        <w:pStyle w:val="PL"/>
        <w:rPr>
          <w:ins w:id="162" w:author="Frank, 202305, v0.1" w:date="2023-05-09T13:50:00Z"/>
          <w:lang w:val="en-US"/>
        </w:rPr>
      </w:pPr>
      <w:ins w:id="163" w:author="Frank, 202305, v0.1" w:date="2023-05-09T13:50:00Z">
        <w:r w:rsidRPr="00B3056F">
          <w:rPr>
            <w:lang w:val="en-US"/>
          </w:rPr>
          <w:t xml:space="preserve">        </w:t>
        </w:r>
      </w:ins>
      <w:ins w:id="164" w:author="Frank, 202305, v0.1" w:date="2023-05-09T13:51:00Z">
        <w:r w:rsidR="00EB5770">
          <w:rPr>
            <w:color w:val="C00000"/>
          </w:rPr>
          <w:t>assistanceInfo</w:t>
        </w:r>
      </w:ins>
      <w:ins w:id="165" w:author="Frank, 202305, v0.1" w:date="2023-05-09T13:50:00Z">
        <w:r w:rsidRPr="00B3056F">
          <w:rPr>
            <w:lang w:val="en-US"/>
          </w:rPr>
          <w:t>:</w:t>
        </w:r>
      </w:ins>
    </w:p>
    <w:p w14:paraId="1AAA12DF" w14:textId="77777777" w:rsidR="004D024C" w:rsidRDefault="004D024C" w:rsidP="004D024C">
      <w:pPr>
        <w:pStyle w:val="PL"/>
        <w:rPr>
          <w:ins w:id="166" w:author="Frank, 202305, v0.1" w:date="2023-05-09T13:50:00Z"/>
          <w:lang w:val="en-US"/>
        </w:rPr>
      </w:pPr>
      <w:ins w:id="167" w:author="Frank, 202305, v0.1" w:date="2023-05-09T13:50:00Z">
        <w:r>
          <w:t xml:space="preserve">          </w:t>
        </w:r>
        <w:r w:rsidRPr="00FC14C2">
          <w:t xml:space="preserve">type: </w:t>
        </w:r>
        <w:r>
          <w:t>array</w:t>
        </w:r>
      </w:ins>
    </w:p>
    <w:p w14:paraId="09A2ABCA" w14:textId="77777777" w:rsidR="004D024C" w:rsidRPr="00B3056F" w:rsidRDefault="004D024C" w:rsidP="004D024C">
      <w:pPr>
        <w:pStyle w:val="PL"/>
        <w:rPr>
          <w:ins w:id="168" w:author="Frank, 202305, v0.1" w:date="2023-05-09T13:50:00Z"/>
          <w:lang w:val="en-US"/>
        </w:rPr>
      </w:pPr>
      <w:ins w:id="169" w:author="Frank, 202305, v0.1" w:date="2023-05-09T13:50:00Z">
        <w:r>
          <w:rPr>
            <w:lang w:val="en-US"/>
          </w:rPr>
          <w:t xml:space="preserve">          items:</w:t>
        </w:r>
      </w:ins>
    </w:p>
    <w:p w14:paraId="40A50F64" w14:textId="48DF93EE" w:rsidR="004D024C" w:rsidRDefault="004D024C" w:rsidP="004D024C">
      <w:pPr>
        <w:pStyle w:val="PL"/>
        <w:rPr>
          <w:ins w:id="170" w:author="Frank, 202305, v0.1" w:date="2023-05-09T13:50:00Z"/>
          <w:lang w:val="en-US"/>
        </w:rPr>
      </w:pPr>
      <w:ins w:id="171" w:author="Frank, 202305, v0.1" w:date="2023-05-09T13:50:00Z">
        <w:r>
          <w:rPr>
            <w:lang w:val="en-US"/>
          </w:rPr>
          <w:t xml:space="preserve">            </w:t>
        </w:r>
        <w:r w:rsidRPr="00B3056F">
          <w:rPr>
            <w:lang w:val="en-US"/>
          </w:rPr>
          <w:t xml:space="preserve">$ref: </w:t>
        </w:r>
      </w:ins>
      <w:ins w:id="172" w:author="Frank, 202305, v0.1" w:date="2023-05-09T13:52:00Z">
        <w:r w:rsidR="00854160" w:rsidRPr="00B06F7A">
          <w:t>'TS29571_CommonData.yaml#/components/schemas/Gpsi'</w:t>
        </w:r>
      </w:ins>
    </w:p>
    <w:p w14:paraId="174C5336" w14:textId="77777777" w:rsidR="004D024C" w:rsidRPr="00000146" w:rsidRDefault="004D024C" w:rsidP="004D024C">
      <w:pPr>
        <w:pStyle w:val="PL"/>
        <w:rPr>
          <w:ins w:id="173" w:author="Frank, 202305, v0.1" w:date="2023-05-09T13:50:00Z"/>
          <w:rFonts w:eastAsiaTheme="minorEastAsia"/>
          <w:lang w:val="en-US"/>
        </w:rPr>
      </w:pPr>
      <w:ins w:id="174" w:author="Frank, 202305, v0.1" w:date="2023-05-09T13:50:00Z">
        <w:r>
          <w:rPr>
            <w:lang w:val="en-US"/>
          </w:rPr>
          <w:t xml:space="preserve">          </w:t>
        </w:r>
        <w:r w:rsidRPr="00B06F7A">
          <w:rPr>
            <w:rFonts w:hint="eastAsia"/>
          </w:rPr>
          <w:t>minI</w:t>
        </w:r>
        <w:r w:rsidRPr="00B06F7A">
          <w:t>tems:</w:t>
        </w:r>
        <w:r w:rsidRPr="00B06F7A">
          <w:rPr>
            <w:rFonts w:hint="eastAsia"/>
          </w:rPr>
          <w:t xml:space="preserve"> 1</w:t>
        </w:r>
      </w:ins>
    </w:p>
    <w:p w14:paraId="65C4C8BA" w14:textId="77777777" w:rsidR="00933906" w:rsidRPr="002E5CBA" w:rsidRDefault="00933906" w:rsidP="00933906">
      <w:pPr>
        <w:pStyle w:val="PL"/>
        <w:rPr>
          <w:ins w:id="175" w:author="Frank, 202305, v0.3" w:date="2023-05-10T22:32:00Z"/>
          <w:lang w:val="en-US"/>
        </w:rPr>
      </w:pPr>
      <w:ins w:id="176" w:author="Frank, 202305, v0.3" w:date="2023-05-10T22:32:00Z">
        <w:r w:rsidRPr="002E5CBA">
          <w:rPr>
            <w:lang w:val="en-US"/>
          </w:rPr>
          <w:t xml:space="preserve">      required:</w:t>
        </w:r>
      </w:ins>
    </w:p>
    <w:p w14:paraId="4955709F" w14:textId="6207862D" w:rsidR="00933906" w:rsidRPr="002E5CBA" w:rsidRDefault="00933906" w:rsidP="00933906">
      <w:pPr>
        <w:pStyle w:val="PL"/>
        <w:rPr>
          <w:ins w:id="177" w:author="Frank, 202305, v0.3" w:date="2023-05-10T22:32:00Z"/>
          <w:lang w:val="en-US"/>
        </w:rPr>
      </w:pPr>
      <w:ins w:id="178" w:author="Frank, 202305, v0.3" w:date="2023-05-10T22:32:00Z">
        <w:r w:rsidRPr="002E5CBA">
          <w:rPr>
            <w:lang w:val="en-US"/>
          </w:rPr>
          <w:t xml:space="preserve">        - </w:t>
        </w:r>
        <w:r w:rsidRPr="0078707D">
          <w:rPr>
            <w:bCs/>
            <w:color w:val="C00000"/>
          </w:rPr>
          <w:t>mbsSessionId</w:t>
        </w:r>
      </w:ins>
    </w:p>
    <w:p w14:paraId="6DCE5090" w14:textId="4FE8E1D5" w:rsidR="00933906" w:rsidRPr="002E5CBA" w:rsidRDefault="00933906" w:rsidP="00933906">
      <w:pPr>
        <w:pStyle w:val="PL"/>
        <w:rPr>
          <w:ins w:id="179" w:author="Frank, 202305, v0.3" w:date="2023-05-10T22:32:00Z"/>
          <w:lang w:val="en-US"/>
        </w:rPr>
      </w:pPr>
      <w:ins w:id="180" w:author="Frank, 202305, v0.3" w:date="2023-05-10T22:32:00Z">
        <w:r w:rsidRPr="002E5CBA">
          <w:rPr>
            <w:lang w:val="en-US"/>
          </w:rPr>
          <w:t xml:space="preserve">        - </w:t>
        </w:r>
      </w:ins>
      <w:ins w:id="181" w:author="Frank, 202305, v0.3" w:date="2023-05-10T22:33:00Z">
        <w:r>
          <w:rPr>
            <w:color w:val="C00000"/>
          </w:rPr>
          <w:t>assistanceInfo</w:t>
        </w:r>
      </w:ins>
    </w:p>
    <w:p w14:paraId="310D3E21" w14:textId="77777777" w:rsidR="004D024C" w:rsidRPr="00B06F7A" w:rsidRDefault="004D024C" w:rsidP="008A5DDF">
      <w:pPr>
        <w:pStyle w:val="PL"/>
        <w:rPr>
          <w:ins w:id="182" w:author="Frank, 202305, v0.1" w:date="2023-05-09T13:47:00Z"/>
        </w:rPr>
      </w:pPr>
    </w:p>
    <w:p w14:paraId="3675057A" w14:textId="25E74D17" w:rsidR="00C3016D" w:rsidDel="001B0FD1" w:rsidRDefault="00C3016D" w:rsidP="007D57E2">
      <w:pPr>
        <w:rPr>
          <w:del w:id="183" w:author="Frank, 202305, v0.1" w:date="2023-05-09T13:52:00Z"/>
          <w:lang w:eastAsia="zh-CN"/>
        </w:rPr>
      </w:pPr>
    </w:p>
    <w:p w14:paraId="764BACCD" w14:textId="77777777" w:rsidR="002F64EF" w:rsidRPr="001B0FD1" w:rsidRDefault="002F64EF" w:rsidP="002F64EF">
      <w:pPr>
        <w:rPr>
          <w:color w:val="C00000"/>
          <w:lang w:eastAsia="zh-CN"/>
        </w:rPr>
      </w:pPr>
      <w:r w:rsidRPr="001B0FD1">
        <w:rPr>
          <w:color w:val="C00000"/>
          <w:lang w:eastAsia="zh-CN"/>
        </w:rPr>
        <w:t>******Skipped for Clarity******</w:t>
      </w:r>
    </w:p>
    <w:p w14:paraId="38AE1D93" w14:textId="77777777" w:rsidR="00935F11" w:rsidRPr="00711F2E" w:rsidRDefault="00935F11" w:rsidP="007D57E2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8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F5B89" w14:textId="77777777" w:rsidR="0090118F" w:rsidRDefault="0090118F">
      <w:r>
        <w:separator/>
      </w:r>
    </w:p>
  </w:endnote>
  <w:endnote w:type="continuationSeparator" w:id="0">
    <w:p w14:paraId="4AA83DB1" w14:textId="77777777" w:rsidR="0090118F" w:rsidRDefault="00901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9275E" w14:textId="77777777" w:rsidR="0090118F" w:rsidRDefault="0090118F">
      <w:r>
        <w:separator/>
      </w:r>
    </w:p>
  </w:footnote>
  <w:footnote w:type="continuationSeparator" w:id="0">
    <w:p w14:paraId="0BC10FA3" w14:textId="77777777" w:rsidR="0090118F" w:rsidRDefault="00901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5, v0.1">
    <w15:presenceInfo w15:providerId="None" w15:userId="Frank, 202305, v0.1"/>
  </w15:person>
  <w15:person w15:author="Frank, 202305, v0.3">
    <w15:presenceInfo w15:providerId="None" w15:userId="Frank, 202305, v0.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225A"/>
    <w:rsid w:val="00003713"/>
    <w:rsid w:val="0000371C"/>
    <w:rsid w:val="00006BF1"/>
    <w:rsid w:val="0001029B"/>
    <w:rsid w:val="00013DF6"/>
    <w:rsid w:val="00014D3B"/>
    <w:rsid w:val="00015515"/>
    <w:rsid w:val="000155ED"/>
    <w:rsid w:val="00015852"/>
    <w:rsid w:val="00015DD3"/>
    <w:rsid w:val="00016AAA"/>
    <w:rsid w:val="00016CA1"/>
    <w:rsid w:val="00016D20"/>
    <w:rsid w:val="00017F42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CB3"/>
    <w:rsid w:val="00032F0A"/>
    <w:rsid w:val="000334D7"/>
    <w:rsid w:val="0003361B"/>
    <w:rsid w:val="00033E08"/>
    <w:rsid w:val="00034497"/>
    <w:rsid w:val="000356E3"/>
    <w:rsid w:val="00036E45"/>
    <w:rsid w:val="00037DD6"/>
    <w:rsid w:val="00041C33"/>
    <w:rsid w:val="0004232D"/>
    <w:rsid w:val="000459C1"/>
    <w:rsid w:val="00045F7A"/>
    <w:rsid w:val="000468E2"/>
    <w:rsid w:val="00047209"/>
    <w:rsid w:val="000474A5"/>
    <w:rsid w:val="00050212"/>
    <w:rsid w:val="00050C1D"/>
    <w:rsid w:val="00051B2C"/>
    <w:rsid w:val="00051F65"/>
    <w:rsid w:val="00053124"/>
    <w:rsid w:val="00053A9E"/>
    <w:rsid w:val="00055270"/>
    <w:rsid w:val="0005563A"/>
    <w:rsid w:val="00056185"/>
    <w:rsid w:val="00056E70"/>
    <w:rsid w:val="0005728A"/>
    <w:rsid w:val="000576EB"/>
    <w:rsid w:val="000578AC"/>
    <w:rsid w:val="00060666"/>
    <w:rsid w:val="00061152"/>
    <w:rsid w:val="00061B2E"/>
    <w:rsid w:val="00061C15"/>
    <w:rsid w:val="000626DF"/>
    <w:rsid w:val="00063125"/>
    <w:rsid w:val="000649A5"/>
    <w:rsid w:val="00065185"/>
    <w:rsid w:val="00065588"/>
    <w:rsid w:val="00065BCE"/>
    <w:rsid w:val="00066E5A"/>
    <w:rsid w:val="0007065B"/>
    <w:rsid w:val="00070F19"/>
    <w:rsid w:val="00071ECC"/>
    <w:rsid w:val="0007275A"/>
    <w:rsid w:val="000741BC"/>
    <w:rsid w:val="00074E47"/>
    <w:rsid w:val="000774C1"/>
    <w:rsid w:val="00081D89"/>
    <w:rsid w:val="00081EF1"/>
    <w:rsid w:val="0008240C"/>
    <w:rsid w:val="000832BE"/>
    <w:rsid w:val="000836BC"/>
    <w:rsid w:val="000841FD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258E"/>
    <w:rsid w:val="000A2E55"/>
    <w:rsid w:val="000A4F25"/>
    <w:rsid w:val="000A5AC4"/>
    <w:rsid w:val="000A6394"/>
    <w:rsid w:val="000A6FA3"/>
    <w:rsid w:val="000A717D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1760"/>
    <w:rsid w:val="000E234A"/>
    <w:rsid w:val="000E2AB8"/>
    <w:rsid w:val="000E3DF1"/>
    <w:rsid w:val="000E3E0C"/>
    <w:rsid w:val="000E78D8"/>
    <w:rsid w:val="000E79D9"/>
    <w:rsid w:val="000F164E"/>
    <w:rsid w:val="000F1691"/>
    <w:rsid w:val="000F21E8"/>
    <w:rsid w:val="00100D1B"/>
    <w:rsid w:val="001032A8"/>
    <w:rsid w:val="0010369A"/>
    <w:rsid w:val="001040BA"/>
    <w:rsid w:val="00105436"/>
    <w:rsid w:val="001062EE"/>
    <w:rsid w:val="00107465"/>
    <w:rsid w:val="00107E94"/>
    <w:rsid w:val="00112741"/>
    <w:rsid w:val="00112782"/>
    <w:rsid w:val="00112CCC"/>
    <w:rsid w:val="00112FCC"/>
    <w:rsid w:val="0011328A"/>
    <w:rsid w:val="0011407E"/>
    <w:rsid w:val="00116E3C"/>
    <w:rsid w:val="0011712E"/>
    <w:rsid w:val="0011765E"/>
    <w:rsid w:val="00117CE9"/>
    <w:rsid w:val="00121FA0"/>
    <w:rsid w:val="00122206"/>
    <w:rsid w:val="00123E4A"/>
    <w:rsid w:val="00124D8A"/>
    <w:rsid w:val="00125CD3"/>
    <w:rsid w:val="001302D1"/>
    <w:rsid w:val="001310E5"/>
    <w:rsid w:val="00131EF3"/>
    <w:rsid w:val="00133284"/>
    <w:rsid w:val="00136A4C"/>
    <w:rsid w:val="00136DBF"/>
    <w:rsid w:val="00136E2A"/>
    <w:rsid w:val="001372DE"/>
    <w:rsid w:val="00140EAA"/>
    <w:rsid w:val="00141506"/>
    <w:rsid w:val="0014185F"/>
    <w:rsid w:val="0014253D"/>
    <w:rsid w:val="00143AAE"/>
    <w:rsid w:val="00145D43"/>
    <w:rsid w:val="00146941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236"/>
    <w:rsid w:val="00160BA6"/>
    <w:rsid w:val="0016167E"/>
    <w:rsid w:val="001631B9"/>
    <w:rsid w:val="00164E61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916"/>
    <w:rsid w:val="00180956"/>
    <w:rsid w:val="001820A2"/>
    <w:rsid w:val="00184754"/>
    <w:rsid w:val="00185FE6"/>
    <w:rsid w:val="00186D7E"/>
    <w:rsid w:val="00187683"/>
    <w:rsid w:val="00187B4A"/>
    <w:rsid w:val="001900B5"/>
    <w:rsid w:val="00190342"/>
    <w:rsid w:val="00190CB8"/>
    <w:rsid w:val="00192C46"/>
    <w:rsid w:val="00192EC8"/>
    <w:rsid w:val="00193DE2"/>
    <w:rsid w:val="00193FCA"/>
    <w:rsid w:val="001968CC"/>
    <w:rsid w:val="001973C7"/>
    <w:rsid w:val="001A08B3"/>
    <w:rsid w:val="001A1E67"/>
    <w:rsid w:val="001A2F11"/>
    <w:rsid w:val="001A7217"/>
    <w:rsid w:val="001A7B60"/>
    <w:rsid w:val="001B0052"/>
    <w:rsid w:val="001B04A4"/>
    <w:rsid w:val="001B0FD1"/>
    <w:rsid w:val="001B17D1"/>
    <w:rsid w:val="001B3000"/>
    <w:rsid w:val="001B31F4"/>
    <w:rsid w:val="001B38B5"/>
    <w:rsid w:val="001B3B21"/>
    <w:rsid w:val="001B52F0"/>
    <w:rsid w:val="001B612F"/>
    <w:rsid w:val="001B74B2"/>
    <w:rsid w:val="001B7A65"/>
    <w:rsid w:val="001C1008"/>
    <w:rsid w:val="001C3F4B"/>
    <w:rsid w:val="001C6097"/>
    <w:rsid w:val="001C64BD"/>
    <w:rsid w:val="001C64D2"/>
    <w:rsid w:val="001C671A"/>
    <w:rsid w:val="001C6EA9"/>
    <w:rsid w:val="001C6F63"/>
    <w:rsid w:val="001C74A4"/>
    <w:rsid w:val="001C7FEB"/>
    <w:rsid w:val="001D095F"/>
    <w:rsid w:val="001D13B9"/>
    <w:rsid w:val="001D15C7"/>
    <w:rsid w:val="001D3BA8"/>
    <w:rsid w:val="001D456C"/>
    <w:rsid w:val="001D58CE"/>
    <w:rsid w:val="001D6EAD"/>
    <w:rsid w:val="001D75B6"/>
    <w:rsid w:val="001D7E60"/>
    <w:rsid w:val="001E08DC"/>
    <w:rsid w:val="001E0CF9"/>
    <w:rsid w:val="001E274B"/>
    <w:rsid w:val="001E4018"/>
    <w:rsid w:val="001E41F3"/>
    <w:rsid w:val="001E53FE"/>
    <w:rsid w:val="001F0C5A"/>
    <w:rsid w:val="001F10CF"/>
    <w:rsid w:val="001F1A04"/>
    <w:rsid w:val="001F2DDA"/>
    <w:rsid w:val="001F5D56"/>
    <w:rsid w:val="001F6004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2A4C"/>
    <w:rsid w:val="0022337F"/>
    <w:rsid w:val="00224515"/>
    <w:rsid w:val="0022590D"/>
    <w:rsid w:val="00226A3B"/>
    <w:rsid w:val="00226ABE"/>
    <w:rsid w:val="00226B38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1991"/>
    <w:rsid w:val="00245416"/>
    <w:rsid w:val="00245731"/>
    <w:rsid w:val="0024704F"/>
    <w:rsid w:val="00250BB0"/>
    <w:rsid w:val="00252172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2F70"/>
    <w:rsid w:val="002635A8"/>
    <w:rsid w:val="002638A1"/>
    <w:rsid w:val="002640DD"/>
    <w:rsid w:val="0026478F"/>
    <w:rsid w:val="00265E24"/>
    <w:rsid w:val="002674D6"/>
    <w:rsid w:val="0026787A"/>
    <w:rsid w:val="00270BDE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976"/>
    <w:rsid w:val="00280B44"/>
    <w:rsid w:val="0028120B"/>
    <w:rsid w:val="00282510"/>
    <w:rsid w:val="00283FDF"/>
    <w:rsid w:val="00284C5C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14"/>
    <w:rsid w:val="002A043D"/>
    <w:rsid w:val="002A17E9"/>
    <w:rsid w:val="002A2C8C"/>
    <w:rsid w:val="002A3FF4"/>
    <w:rsid w:val="002A4982"/>
    <w:rsid w:val="002A4E10"/>
    <w:rsid w:val="002A67DE"/>
    <w:rsid w:val="002A7565"/>
    <w:rsid w:val="002A7D87"/>
    <w:rsid w:val="002B3FE7"/>
    <w:rsid w:val="002B5741"/>
    <w:rsid w:val="002C0DA8"/>
    <w:rsid w:val="002C1C60"/>
    <w:rsid w:val="002C345C"/>
    <w:rsid w:val="002C39AC"/>
    <w:rsid w:val="002C413A"/>
    <w:rsid w:val="002C5A6C"/>
    <w:rsid w:val="002C6F95"/>
    <w:rsid w:val="002D0885"/>
    <w:rsid w:val="002D1B56"/>
    <w:rsid w:val="002D2ADD"/>
    <w:rsid w:val="002D2B72"/>
    <w:rsid w:val="002D3E68"/>
    <w:rsid w:val="002D3EF2"/>
    <w:rsid w:val="002D4769"/>
    <w:rsid w:val="002D51F5"/>
    <w:rsid w:val="002D6A67"/>
    <w:rsid w:val="002D6A9D"/>
    <w:rsid w:val="002E472E"/>
    <w:rsid w:val="002E4DAA"/>
    <w:rsid w:val="002E5D5E"/>
    <w:rsid w:val="002F362D"/>
    <w:rsid w:val="002F64EF"/>
    <w:rsid w:val="002F6E70"/>
    <w:rsid w:val="00301474"/>
    <w:rsid w:val="0030235F"/>
    <w:rsid w:val="0030261B"/>
    <w:rsid w:val="00302738"/>
    <w:rsid w:val="00302A95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601"/>
    <w:rsid w:val="003217A4"/>
    <w:rsid w:val="00321B55"/>
    <w:rsid w:val="00322E1E"/>
    <w:rsid w:val="00323E65"/>
    <w:rsid w:val="00323F3A"/>
    <w:rsid w:val="00325A6D"/>
    <w:rsid w:val="003264FB"/>
    <w:rsid w:val="00327487"/>
    <w:rsid w:val="0033506F"/>
    <w:rsid w:val="00335B8C"/>
    <w:rsid w:val="00336722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6BEF"/>
    <w:rsid w:val="00356E0C"/>
    <w:rsid w:val="00356F8F"/>
    <w:rsid w:val="00357CAA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3A0D"/>
    <w:rsid w:val="00373EF3"/>
    <w:rsid w:val="00374DD4"/>
    <w:rsid w:val="0037572D"/>
    <w:rsid w:val="00375764"/>
    <w:rsid w:val="00375FEA"/>
    <w:rsid w:val="0038034E"/>
    <w:rsid w:val="00380DA1"/>
    <w:rsid w:val="003837EC"/>
    <w:rsid w:val="00384C81"/>
    <w:rsid w:val="0038741B"/>
    <w:rsid w:val="00390678"/>
    <w:rsid w:val="00392D5A"/>
    <w:rsid w:val="00392D68"/>
    <w:rsid w:val="00393F03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03BD"/>
    <w:rsid w:val="003B11EA"/>
    <w:rsid w:val="003B134D"/>
    <w:rsid w:val="003B2158"/>
    <w:rsid w:val="003B3DEE"/>
    <w:rsid w:val="003B472C"/>
    <w:rsid w:val="003B4DE2"/>
    <w:rsid w:val="003B6125"/>
    <w:rsid w:val="003B67B2"/>
    <w:rsid w:val="003B6A4C"/>
    <w:rsid w:val="003B6C13"/>
    <w:rsid w:val="003B716A"/>
    <w:rsid w:val="003B750B"/>
    <w:rsid w:val="003B799F"/>
    <w:rsid w:val="003C0C82"/>
    <w:rsid w:val="003C0C85"/>
    <w:rsid w:val="003C1942"/>
    <w:rsid w:val="003C1CA3"/>
    <w:rsid w:val="003C2C7B"/>
    <w:rsid w:val="003C2D3F"/>
    <w:rsid w:val="003C2E3E"/>
    <w:rsid w:val="003C34F9"/>
    <w:rsid w:val="003C40EE"/>
    <w:rsid w:val="003C436B"/>
    <w:rsid w:val="003C5124"/>
    <w:rsid w:val="003C5CA6"/>
    <w:rsid w:val="003C71E0"/>
    <w:rsid w:val="003D0418"/>
    <w:rsid w:val="003D0A43"/>
    <w:rsid w:val="003D1E28"/>
    <w:rsid w:val="003D4658"/>
    <w:rsid w:val="003D685C"/>
    <w:rsid w:val="003D6A9A"/>
    <w:rsid w:val="003D7A08"/>
    <w:rsid w:val="003D7D10"/>
    <w:rsid w:val="003E0565"/>
    <w:rsid w:val="003E1A36"/>
    <w:rsid w:val="003E1C25"/>
    <w:rsid w:val="003E1E69"/>
    <w:rsid w:val="003E1F44"/>
    <w:rsid w:val="003E45D2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49E0"/>
    <w:rsid w:val="003F5436"/>
    <w:rsid w:val="003F6003"/>
    <w:rsid w:val="004009DE"/>
    <w:rsid w:val="00400AD8"/>
    <w:rsid w:val="0040298C"/>
    <w:rsid w:val="00402FD7"/>
    <w:rsid w:val="00405D59"/>
    <w:rsid w:val="004074D1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C60"/>
    <w:rsid w:val="00422ECB"/>
    <w:rsid w:val="00423598"/>
    <w:rsid w:val="004242F1"/>
    <w:rsid w:val="00424928"/>
    <w:rsid w:val="00425A8F"/>
    <w:rsid w:val="00425F44"/>
    <w:rsid w:val="00432799"/>
    <w:rsid w:val="00433881"/>
    <w:rsid w:val="0043426F"/>
    <w:rsid w:val="00434CE4"/>
    <w:rsid w:val="00434D2A"/>
    <w:rsid w:val="004355A0"/>
    <w:rsid w:val="004409DC"/>
    <w:rsid w:val="004412BC"/>
    <w:rsid w:val="004417D9"/>
    <w:rsid w:val="00441938"/>
    <w:rsid w:val="0044250F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3F0F"/>
    <w:rsid w:val="004540FF"/>
    <w:rsid w:val="004548FA"/>
    <w:rsid w:val="00456648"/>
    <w:rsid w:val="004566E3"/>
    <w:rsid w:val="00461A7F"/>
    <w:rsid w:val="00462200"/>
    <w:rsid w:val="00463038"/>
    <w:rsid w:val="00463831"/>
    <w:rsid w:val="0046494F"/>
    <w:rsid w:val="00465527"/>
    <w:rsid w:val="00470A56"/>
    <w:rsid w:val="00474C09"/>
    <w:rsid w:val="0047506D"/>
    <w:rsid w:val="00475E9C"/>
    <w:rsid w:val="00476310"/>
    <w:rsid w:val="00476B05"/>
    <w:rsid w:val="0048049C"/>
    <w:rsid w:val="00480E25"/>
    <w:rsid w:val="00481988"/>
    <w:rsid w:val="00484385"/>
    <w:rsid w:val="004864ED"/>
    <w:rsid w:val="0048719F"/>
    <w:rsid w:val="004906D0"/>
    <w:rsid w:val="004909FC"/>
    <w:rsid w:val="00491750"/>
    <w:rsid w:val="00492E2D"/>
    <w:rsid w:val="0049341B"/>
    <w:rsid w:val="00493528"/>
    <w:rsid w:val="0049497F"/>
    <w:rsid w:val="00494E78"/>
    <w:rsid w:val="00497BD1"/>
    <w:rsid w:val="004A00F5"/>
    <w:rsid w:val="004A1472"/>
    <w:rsid w:val="004A3E37"/>
    <w:rsid w:val="004A55F1"/>
    <w:rsid w:val="004A5F6A"/>
    <w:rsid w:val="004A65D3"/>
    <w:rsid w:val="004A6B0C"/>
    <w:rsid w:val="004A6C0A"/>
    <w:rsid w:val="004A6E9F"/>
    <w:rsid w:val="004A7F57"/>
    <w:rsid w:val="004B0A88"/>
    <w:rsid w:val="004B28A7"/>
    <w:rsid w:val="004B293D"/>
    <w:rsid w:val="004B2EB2"/>
    <w:rsid w:val="004B3275"/>
    <w:rsid w:val="004B58BC"/>
    <w:rsid w:val="004B5941"/>
    <w:rsid w:val="004B6EB8"/>
    <w:rsid w:val="004B75B7"/>
    <w:rsid w:val="004B77BE"/>
    <w:rsid w:val="004C2927"/>
    <w:rsid w:val="004C37AA"/>
    <w:rsid w:val="004C417C"/>
    <w:rsid w:val="004C7BDA"/>
    <w:rsid w:val="004D024C"/>
    <w:rsid w:val="004D0CD9"/>
    <w:rsid w:val="004D226B"/>
    <w:rsid w:val="004D370A"/>
    <w:rsid w:val="004D3A98"/>
    <w:rsid w:val="004D4AB6"/>
    <w:rsid w:val="004D5904"/>
    <w:rsid w:val="004D6B08"/>
    <w:rsid w:val="004D7C6B"/>
    <w:rsid w:val="004E03C6"/>
    <w:rsid w:val="004E1344"/>
    <w:rsid w:val="004E291F"/>
    <w:rsid w:val="004E2D28"/>
    <w:rsid w:val="004E404A"/>
    <w:rsid w:val="004E59C2"/>
    <w:rsid w:val="004E5BDA"/>
    <w:rsid w:val="004E5E89"/>
    <w:rsid w:val="004E6B23"/>
    <w:rsid w:val="004E6EAB"/>
    <w:rsid w:val="004E741D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401A"/>
    <w:rsid w:val="00505735"/>
    <w:rsid w:val="00505CC4"/>
    <w:rsid w:val="00505D9C"/>
    <w:rsid w:val="00506A50"/>
    <w:rsid w:val="00507318"/>
    <w:rsid w:val="005112C1"/>
    <w:rsid w:val="00511FAB"/>
    <w:rsid w:val="005139DB"/>
    <w:rsid w:val="00514659"/>
    <w:rsid w:val="00515234"/>
    <w:rsid w:val="0051580D"/>
    <w:rsid w:val="005163B2"/>
    <w:rsid w:val="00521B46"/>
    <w:rsid w:val="00521CB8"/>
    <w:rsid w:val="0052474C"/>
    <w:rsid w:val="0052682F"/>
    <w:rsid w:val="00526E67"/>
    <w:rsid w:val="0052739A"/>
    <w:rsid w:val="0053197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B5E"/>
    <w:rsid w:val="00545D50"/>
    <w:rsid w:val="00545FA0"/>
    <w:rsid w:val="00547111"/>
    <w:rsid w:val="005475D4"/>
    <w:rsid w:val="00550E7E"/>
    <w:rsid w:val="00550EE0"/>
    <w:rsid w:val="005534C4"/>
    <w:rsid w:val="00554C26"/>
    <w:rsid w:val="0055570F"/>
    <w:rsid w:val="005561CC"/>
    <w:rsid w:val="0055641E"/>
    <w:rsid w:val="00556AE5"/>
    <w:rsid w:val="005613D0"/>
    <w:rsid w:val="00564CC5"/>
    <w:rsid w:val="00566365"/>
    <w:rsid w:val="005700BA"/>
    <w:rsid w:val="00570DA1"/>
    <w:rsid w:val="0057177B"/>
    <w:rsid w:val="005718D2"/>
    <w:rsid w:val="00572D7F"/>
    <w:rsid w:val="005736CE"/>
    <w:rsid w:val="00575569"/>
    <w:rsid w:val="005755D1"/>
    <w:rsid w:val="00577455"/>
    <w:rsid w:val="00577C64"/>
    <w:rsid w:val="00581EC9"/>
    <w:rsid w:val="00582BF5"/>
    <w:rsid w:val="005846BE"/>
    <w:rsid w:val="005846DC"/>
    <w:rsid w:val="00585080"/>
    <w:rsid w:val="00585456"/>
    <w:rsid w:val="00586A9F"/>
    <w:rsid w:val="005900F7"/>
    <w:rsid w:val="00592465"/>
    <w:rsid w:val="00592D74"/>
    <w:rsid w:val="00592DCA"/>
    <w:rsid w:val="0059353C"/>
    <w:rsid w:val="00594F3C"/>
    <w:rsid w:val="00595B2C"/>
    <w:rsid w:val="00596112"/>
    <w:rsid w:val="005974F1"/>
    <w:rsid w:val="005A01D2"/>
    <w:rsid w:val="005A06C8"/>
    <w:rsid w:val="005A0EDC"/>
    <w:rsid w:val="005A2F1C"/>
    <w:rsid w:val="005A46F0"/>
    <w:rsid w:val="005A5462"/>
    <w:rsid w:val="005A5F85"/>
    <w:rsid w:val="005A6664"/>
    <w:rsid w:val="005B10E7"/>
    <w:rsid w:val="005B1EAC"/>
    <w:rsid w:val="005B1ECD"/>
    <w:rsid w:val="005B226B"/>
    <w:rsid w:val="005B3A16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3A36"/>
    <w:rsid w:val="005D3EB5"/>
    <w:rsid w:val="005D48E0"/>
    <w:rsid w:val="005D557B"/>
    <w:rsid w:val="005D5881"/>
    <w:rsid w:val="005D6142"/>
    <w:rsid w:val="005E05EB"/>
    <w:rsid w:val="005E19B1"/>
    <w:rsid w:val="005E262E"/>
    <w:rsid w:val="005E2C44"/>
    <w:rsid w:val="005E33EF"/>
    <w:rsid w:val="005E41E1"/>
    <w:rsid w:val="005E4916"/>
    <w:rsid w:val="005E4D95"/>
    <w:rsid w:val="005E51D3"/>
    <w:rsid w:val="005E6767"/>
    <w:rsid w:val="005F0DF3"/>
    <w:rsid w:val="005F2102"/>
    <w:rsid w:val="005F2A9B"/>
    <w:rsid w:val="006018C8"/>
    <w:rsid w:val="00603EFE"/>
    <w:rsid w:val="00604F2E"/>
    <w:rsid w:val="00605A07"/>
    <w:rsid w:val="0060688B"/>
    <w:rsid w:val="006101BD"/>
    <w:rsid w:val="006124FC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4454"/>
    <w:rsid w:val="006246CF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375A9"/>
    <w:rsid w:val="006400E8"/>
    <w:rsid w:val="006420A5"/>
    <w:rsid w:val="0064321D"/>
    <w:rsid w:val="006439CE"/>
    <w:rsid w:val="00644562"/>
    <w:rsid w:val="006453AA"/>
    <w:rsid w:val="00645B62"/>
    <w:rsid w:val="00646EC9"/>
    <w:rsid w:val="00647391"/>
    <w:rsid w:val="0065239C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80A2B"/>
    <w:rsid w:val="006832E4"/>
    <w:rsid w:val="0068332B"/>
    <w:rsid w:val="00683377"/>
    <w:rsid w:val="0068508C"/>
    <w:rsid w:val="00685FB4"/>
    <w:rsid w:val="00686674"/>
    <w:rsid w:val="00686A0E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61F4"/>
    <w:rsid w:val="006968D0"/>
    <w:rsid w:val="006A20A9"/>
    <w:rsid w:val="006A7AD9"/>
    <w:rsid w:val="006B2514"/>
    <w:rsid w:val="006B3831"/>
    <w:rsid w:val="006B46FB"/>
    <w:rsid w:val="006B4765"/>
    <w:rsid w:val="006B64F5"/>
    <w:rsid w:val="006B65FF"/>
    <w:rsid w:val="006B6908"/>
    <w:rsid w:val="006C0153"/>
    <w:rsid w:val="006C0C4D"/>
    <w:rsid w:val="006C2619"/>
    <w:rsid w:val="006C36BC"/>
    <w:rsid w:val="006C41C5"/>
    <w:rsid w:val="006C4712"/>
    <w:rsid w:val="006C7CE6"/>
    <w:rsid w:val="006D00BF"/>
    <w:rsid w:val="006D1231"/>
    <w:rsid w:val="006D409B"/>
    <w:rsid w:val="006D53C8"/>
    <w:rsid w:val="006D544B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D60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A63"/>
    <w:rsid w:val="006F39E7"/>
    <w:rsid w:val="006F404A"/>
    <w:rsid w:val="006F4F28"/>
    <w:rsid w:val="006F5895"/>
    <w:rsid w:val="006F5A4D"/>
    <w:rsid w:val="006F7170"/>
    <w:rsid w:val="0070017E"/>
    <w:rsid w:val="00700A04"/>
    <w:rsid w:val="00700E23"/>
    <w:rsid w:val="0070286B"/>
    <w:rsid w:val="00703046"/>
    <w:rsid w:val="00704189"/>
    <w:rsid w:val="00704244"/>
    <w:rsid w:val="0070449C"/>
    <w:rsid w:val="007049B6"/>
    <w:rsid w:val="00705344"/>
    <w:rsid w:val="00710276"/>
    <w:rsid w:val="00710A92"/>
    <w:rsid w:val="00710B85"/>
    <w:rsid w:val="00711F2E"/>
    <w:rsid w:val="007132F6"/>
    <w:rsid w:val="00714DC7"/>
    <w:rsid w:val="00714E0A"/>
    <w:rsid w:val="00714F41"/>
    <w:rsid w:val="007150CD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760B"/>
    <w:rsid w:val="007306D9"/>
    <w:rsid w:val="00731C23"/>
    <w:rsid w:val="00732CF8"/>
    <w:rsid w:val="007337EB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4054"/>
    <w:rsid w:val="00744394"/>
    <w:rsid w:val="00744DD9"/>
    <w:rsid w:val="00747488"/>
    <w:rsid w:val="007475A4"/>
    <w:rsid w:val="00747740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21F"/>
    <w:rsid w:val="00760DF2"/>
    <w:rsid w:val="007624DD"/>
    <w:rsid w:val="00763F31"/>
    <w:rsid w:val="00765A63"/>
    <w:rsid w:val="00766E6C"/>
    <w:rsid w:val="00770D00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1C7A"/>
    <w:rsid w:val="007A26DE"/>
    <w:rsid w:val="007A2939"/>
    <w:rsid w:val="007A2CC8"/>
    <w:rsid w:val="007A438E"/>
    <w:rsid w:val="007A4E9F"/>
    <w:rsid w:val="007A59A3"/>
    <w:rsid w:val="007A6B5A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52E4"/>
    <w:rsid w:val="007C6DEC"/>
    <w:rsid w:val="007C79FD"/>
    <w:rsid w:val="007D100C"/>
    <w:rsid w:val="007D232D"/>
    <w:rsid w:val="007D2BD7"/>
    <w:rsid w:val="007D3003"/>
    <w:rsid w:val="007D36DA"/>
    <w:rsid w:val="007D57E2"/>
    <w:rsid w:val="007D5CF4"/>
    <w:rsid w:val="007D6A07"/>
    <w:rsid w:val="007E081C"/>
    <w:rsid w:val="007E1F79"/>
    <w:rsid w:val="007E2CF0"/>
    <w:rsid w:val="007E328C"/>
    <w:rsid w:val="007E3A14"/>
    <w:rsid w:val="007E4F4C"/>
    <w:rsid w:val="007E52D7"/>
    <w:rsid w:val="007E6730"/>
    <w:rsid w:val="007E6A39"/>
    <w:rsid w:val="007E6EB0"/>
    <w:rsid w:val="007F07BE"/>
    <w:rsid w:val="007F1FE2"/>
    <w:rsid w:val="007F3438"/>
    <w:rsid w:val="007F6364"/>
    <w:rsid w:val="007F67AC"/>
    <w:rsid w:val="007F7259"/>
    <w:rsid w:val="007F7BF9"/>
    <w:rsid w:val="00801375"/>
    <w:rsid w:val="008034C1"/>
    <w:rsid w:val="00803604"/>
    <w:rsid w:val="00803647"/>
    <w:rsid w:val="008040A8"/>
    <w:rsid w:val="00805291"/>
    <w:rsid w:val="008053D5"/>
    <w:rsid w:val="00805A63"/>
    <w:rsid w:val="008107EC"/>
    <w:rsid w:val="00810BCB"/>
    <w:rsid w:val="008118D0"/>
    <w:rsid w:val="00812437"/>
    <w:rsid w:val="008135FC"/>
    <w:rsid w:val="00813650"/>
    <w:rsid w:val="0081677C"/>
    <w:rsid w:val="008179A8"/>
    <w:rsid w:val="0082182B"/>
    <w:rsid w:val="008225F2"/>
    <w:rsid w:val="0082412F"/>
    <w:rsid w:val="008243AC"/>
    <w:rsid w:val="008260E1"/>
    <w:rsid w:val="0082699C"/>
    <w:rsid w:val="008279FA"/>
    <w:rsid w:val="00827AC0"/>
    <w:rsid w:val="008307EC"/>
    <w:rsid w:val="008331A3"/>
    <w:rsid w:val="0083324D"/>
    <w:rsid w:val="0083546D"/>
    <w:rsid w:val="00835908"/>
    <w:rsid w:val="00836B52"/>
    <w:rsid w:val="0084014D"/>
    <w:rsid w:val="00841AB3"/>
    <w:rsid w:val="008421B4"/>
    <w:rsid w:val="00842644"/>
    <w:rsid w:val="00844105"/>
    <w:rsid w:val="008444D8"/>
    <w:rsid w:val="00844B06"/>
    <w:rsid w:val="008456C1"/>
    <w:rsid w:val="008459AE"/>
    <w:rsid w:val="008475F0"/>
    <w:rsid w:val="00850179"/>
    <w:rsid w:val="008507E1"/>
    <w:rsid w:val="00851B48"/>
    <w:rsid w:val="008521AC"/>
    <w:rsid w:val="008525B2"/>
    <w:rsid w:val="00854160"/>
    <w:rsid w:val="008547B6"/>
    <w:rsid w:val="0085569D"/>
    <w:rsid w:val="008561BF"/>
    <w:rsid w:val="00856820"/>
    <w:rsid w:val="00857BB9"/>
    <w:rsid w:val="00857C51"/>
    <w:rsid w:val="00861C81"/>
    <w:rsid w:val="008626CC"/>
    <w:rsid w:val="008626E7"/>
    <w:rsid w:val="00862A26"/>
    <w:rsid w:val="008641EE"/>
    <w:rsid w:val="00864CEC"/>
    <w:rsid w:val="008657E6"/>
    <w:rsid w:val="00866886"/>
    <w:rsid w:val="00867EC5"/>
    <w:rsid w:val="00870EE7"/>
    <w:rsid w:val="008732AA"/>
    <w:rsid w:val="00873710"/>
    <w:rsid w:val="00873FAD"/>
    <w:rsid w:val="0087428D"/>
    <w:rsid w:val="0087589D"/>
    <w:rsid w:val="008761DB"/>
    <w:rsid w:val="008770A7"/>
    <w:rsid w:val="008832E0"/>
    <w:rsid w:val="00883AE8"/>
    <w:rsid w:val="008863B9"/>
    <w:rsid w:val="008870DD"/>
    <w:rsid w:val="00891550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1EB7"/>
    <w:rsid w:val="008A22FA"/>
    <w:rsid w:val="008A2FEF"/>
    <w:rsid w:val="008A375A"/>
    <w:rsid w:val="008A45A6"/>
    <w:rsid w:val="008A4F3B"/>
    <w:rsid w:val="008A56DF"/>
    <w:rsid w:val="008A5DDF"/>
    <w:rsid w:val="008A74C6"/>
    <w:rsid w:val="008B0157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6B6"/>
    <w:rsid w:val="008C0B36"/>
    <w:rsid w:val="008C127E"/>
    <w:rsid w:val="008C1956"/>
    <w:rsid w:val="008C379F"/>
    <w:rsid w:val="008C402C"/>
    <w:rsid w:val="008C40D0"/>
    <w:rsid w:val="008C4FCA"/>
    <w:rsid w:val="008C5045"/>
    <w:rsid w:val="008C6236"/>
    <w:rsid w:val="008C63CE"/>
    <w:rsid w:val="008C6C7F"/>
    <w:rsid w:val="008C71BE"/>
    <w:rsid w:val="008C7A04"/>
    <w:rsid w:val="008D0012"/>
    <w:rsid w:val="008D09AD"/>
    <w:rsid w:val="008D0C00"/>
    <w:rsid w:val="008D1084"/>
    <w:rsid w:val="008D1D77"/>
    <w:rsid w:val="008D3B1E"/>
    <w:rsid w:val="008D3B49"/>
    <w:rsid w:val="008D3D65"/>
    <w:rsid w:val="008D49FA"/>
    <w:rsid w:val="008D6E37"/>
    <w:rsid w:val="008D7337"/>
    <w:rsid w:val="008E21E3"/>
    <w:rsid w:val="008E2ABC"/>
    <w:rsid w:val="008E2BFF"/>
    <w:rsid w:val="008E2CD7"/>
    <w:rsid w:val="008F0500"/>
    <w:rsid w:val="008F18A3"/>
    <w:rsid w:val="008F1BC6"/>
    <w:rsid w:val="008F1D09"/>
    <w:rsid w:val="008F313D"/>
    <w:rsid w:val="008F3789"/>
    <w:rsid w:val="008F5BE5"/>
    <w:rsid w:val="008F686C"/>
    <w:rsid w:val="009000FC"/>
    <w:rsid w:val="00900A3D"/>
    <w:rsid w:val="0090118F"/>
    <w:rsid w:val="009018AA"/>
    <w:rsid w:val="00903022"/>
    <w:rsid w:val="00904CA2"/>
    <w:rsid w:val="00905F8D"/>
    <w:rsid w:val="009061E2"/>
    <w:rsid w:val="00906242"/>
    <w:rsid w:val="00907156"/>
    <w:rsid w:val="00911ACB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23B6B"/>
    <w:rsid w:val="00930ABF"/>
    <w:rsid w:val="00931365"/>
    <w:rsid w:val="00931A67"/>
    <w:rsid w:val="009320F1"/>
    <w:rsid w:val="00933340"/>
    <w:rsid w:val="00933906"/>
    <w:rsid w:val="009358C4"/>
    <w:rsid w:val="0093591A"/>
    <w:rsid w:val="00935F11"/>
    <w:rsid w:val="00936162"/>
    <w:rsid w:val="0093638C"/>
    <w:rsid w:val="00936951"/>
    <w:rsid w:val="00937D18"/>
    <w:rsid w:val="00937D8B"/>
    <w:rsid w:val="00941E30"/>
    <w:rsid w:val="009446B3"/>
    <w:rsid w:val="009449A5"/>
    <w:rsid w:val="00946CE9"/>
    <w:rsid w:val="00947E27"/>
    <w:rsid w:val="00950A5C"/>
    <w:rsid w:val="00950C7C"/>
    <w:rsid w:val="00951641"/>
    <w:rsid w:val="00951B28"/>
    <w:rsid w:val="00951F49"/>
    <w:rsid w:val="00952F6B"/>
    <w:rsid w:val="00954FE0"/>
    <w:rsid w:val="0095545D"/>
    <w:rsid w:val="0095723F"/>
    <w:rsid w:val="00960DD0"/>
    <w:rsid w:val="00962127"/>
    <w:rsid w:val="00963155"/>
    <w:rsid w:val="0096396D"/>
    <w:rsid w:val="009647F5"/>
    <w:rsid w:val="009677D0"/>
    <w:rsid w:val="0096792B"/>
    <w:rsid w:val="00970457"/>
    <w:rsid w:val="00970C2B"/>
    <w:rsid w:val="00970C6E"/>
    <w:rsid w:val="00971781"/>
    <w:rsid w:val="00971A3F"/>
    <w:rsid w:val="009725E4"/>
    <w:rsid w:val="00972F8C"/>
    <w:rsid w:val="009738DA"/>
    <w:rsid w:val="009749DD"/>
    <w:rsid w:val="009756E2"/>
    <w:rsid w:val="00975721"/>
    <w:rsid w:val="00976635"/>
    <w:rsid w:val="0097690D"/>
    <w:rsid w:val="00976B34"/>
    <w:rsid w:val="009777D9"/>
    <w:rsid w:val="009778B1"/>
    <w:rsid w:val="00980208"/>
    <w:rsid w:val="00980902"/>
    <w:rsid w:val="009838A0"/>
    <w:rsid w:val="00983D9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D5F"/>
    <w:rsid w:val="009A7E94"/>
    <w:rsid w:val="009B1E41"/>
    <w:rsid w:val="009B1F81"/>
    <w:rsid w:val="009B4972"/>
    <w:rsid w:val="009B773B"/>
    <w:rsid w:val="009B7D25"/>
    <w:rsid w:val="009C003F"/>
    <w:rsid w:val="009C01DB"/>
    <w:rsid w:val="009C1590"/>
    <w:rsid w:val="009C2D9E"/>
    <w:rsid w:val="009C399C"/>
    <w:rsid w:val="009C4F7C"/>
    <w:rsid w:val="009C64F6"/>
    <w:rsid w:val="009C7456"/>
    <w:rsid w:val="009C7996"/>
    <w:rsid w:val="009C79D9"/>
    <w:rsid w:val="009D198E"/>
    <w:rsid w:val="009D21A9"/>
    <w:rsid w:val="009D24DF"/>
    <w:rsid w:val="009D2A65"/>
    <w:rsid w:val="009D41E8"/>
    <w:rsid w:val="009D62B5"/>
    <w:rsid w:val="009E07B9"/>
    <w:rsid w:val="009E170A"/>
    <w:rsid w:val="009E1711"/>
    <w:rsid w:val="009E1CA2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E74"/>
    <w:rsid w:val="009F734F"/>
    <w:rsid w:val="00A00B70"/>
    <w:rsid w:val="00A01029"/>
    <w:rsid w:val="00A0209A"/>
    <w:rsid w:val="00A027CA"/>
    <w:rsid w:val="00A033D4"/>
    <w:rsid w:val="00A03FFA"/>
    <w:rsid w:val="00A04DE3"/>
    <w:rsid w:val="00A05702"/>
    <w:rsid w:val="00A05F0B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17F7"/>
    <w:rsid w:val="00A22338"/>
    <w:rsid w:val="00A23493"/>
    <w:rsid w:val="00A246B6"/>
    <w:rsid w:val="00A251F8"/>
    <w:rsid w:val="00A257D2"/>
    <w:rsid w:val="00A2674F"/>
    <w:rsid w:val="00A27502"/>
    <w:rsid w:val="00A3018C"/>
    <w:rsid w:val="00A303DD"/>
    <w:rsid w:val="00A311C3"/>
    <w:rsid w:val="00A32937"/>
    <w:rsid w:val="00A32AE2"/>
    <w:rsid w:val="00A354F9"/>
    <w:rsid w:val="00A357DC"/>
    <w:rsid w:val="00A35B7B"/>
    <w:rsid w:val="00A35C3D"/>
    <w:rsid w:val="00A36210"/>
    <w:rsid w:val="00A37B7E"/>
    <w:rsid w:val="00A4202C"/>
    <w:rsid w:val="00A432EB"/>
    <w:rsid w:val="00A44A60"/>
    <w:rsid w:val="00A44DAF"/>
    <w:rsid w:val="00A4701C"/>
    <w:rsid w:val="00A47E70"/>
    <w:rsid w:val="00A50C22"/>
    <w:rsid w:val="00A50CF0"/>
    <w:rsid w:val="00A511C7"/>
    <w:rsid w:val="00A522EA"/>
    <w:rsid w:val="00A52B85"/>
    <w:rsid w:val="00A54832"/>
    <w:rsid w:val="00A54E5C"/>
    <w:rsid w:val="00A57F5B"/>
    <w:rsid w:val="00A611E4"/>
    <w:rsid w:val="00A61B5B"/>
    <w:rsid w:val="00A61E9E"/>
    <w:rsid w:val="00A62A38"/>
    <w:rsid w:val="00A62F55"/>
    <w:rsid w:val="00A6313F"/>
    <w:rsid w:val="00A64A5B"/>
    <w:rsid w:val="00A650B8"/>
    <w:rsid w:val="00A65708"/>
    <w:rsid w:val="00A65AC3"/>
    <w:rsid w:val="00A67617"/>
    <w:rsid w:val="00A70E18"/>
    <w:rsid w:val="00A71E41"/>
    <w:rsid w:val="00A765B6"/>
    <w:rsid w:val="00A7671C"/>
    <w:rsid w:val="00A80419"/>
    <w:rsid w:val="00A80985"/>
    <w:rsid w:val="00A81BA8"/>
    <w:rsid w:val="00A81ED3"/>
    <w:rsid w:val="00A82349"/>
    <w:rsid w:val="00A82890"/>
    <w:rsid w:val="00A82F4B"/>
    <w:rsid w:val="00A83C55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3216"/>
    <w:rsid w:val="00AA6093"/>
    <w:rsid w:val="00AA6A54"/>
    <w:rsid w:val="00AA75AC"/>
    <w:rsid w:val="00AB0166"/>
    <w:rsid w:val="00AB1874"/>
    <w:rsid w:val="00AB1C0D"/>
    <w:rsid w:val="00AB2C07"/>
    <w:rsid w:val="00AB4F9D"/>
    <w:rsid w:val="00AB608C"/>
    <w:rsid w:val="00AB626B"/>
    <w:rsid w:val="00AC06E5"/>
    <w:rsid w:val="00AC2416"/>
    <w:rsid w:val="00AC3293"/>
    <w:rsid w:val="00AC33B7"/>
    <w:rsid w:val="00AC4612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3DC3"/>
    <w:rsid w:val="00AD4A4E"/>
    <w:rsid w:val="00AD6824"/>
    <w:rsid w:val="00AD7BB7"/>
    <w:rsid w:val="00AE07EA"/>
    <w:rsid w:val="00AE145C"/>
    <w:rsid w:val="00AE20F9"/>
    <w:rsid w:val="00AE3F72"/>
    <w:rsid w:val="00AE5EC1"/>
    <w:rsid w:val="00AE5F2A"/>
    <w:rsid w:val="00AF074B"/>
    <w:rsid w:val="00AF1F06"/>
    <w:rsid w:val="00AF2A79"/>
    <w:rsid w:val="00AF2FF2"/>
    <w:rsid w:val="00AF78CE"/>
    <w:rsid w:val="00AF79D6"/>
    <w:rsid w:val="00AF7AAE"/>
    <w:rsid w:val="00B0154C"/>
    <w:rsid w:val="00B02A51"/>
    <w:rsid w:val="00B03BEC"/>
    <w:rsid w:val="00B046FB"/>
    <w:rsid w:val="00B04A25"/>
    <w:rsid w:val="00B058CE"/>
    <w:rsid w:val="00B05CB0"/>
    <w:rsid w:val="00B11EAA"/>
    <w:rsid w:val="00B126C6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377"/>
    <w:rsid w:val="00B32FE4"/>
    <w:rsid w:val="00B33100"/>
    <w:rsid w:val="00B34F40"/>
    <w:rsid w:val="00B367F1"/>
    <w:rsid w:val="00B371D5"/>
    <w:rsid w:val="00B40624"/>
    <w:rsid w:val="00B42189"/>
    <w:rsid w:val="00B42BBC"/>
    <w:rsid w:val="00B4529C"/>
    <w:rsid w:val="00B4676E"/>
    <w:rsid w:val="00B519E1"/>
    <w:rsid w:val="00B51D7A"/>
    <w:rsid w:val="00B52889"/>
    <w:rsid w:val="00B53870"/>
    <w:rsid w:val="00B5500F"/>
    <w:rsid w:val="00B55948"/>
    <w:rsid w:val="00B56387"/>
    <w:rsid w:val="00B60298"/>
    <w:rsid w:val="00B64149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461D"/>
    <w:rsid w:val="00B74D95"/>
    <w:rsid w:val="00B76923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68C8"/>
    <w:rsid w:val="00B96DD9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2313"/>
    <w:rsid w:val="00BB4B99"/>
    <w:rsid w:val="00BB5DFC"/>
    <w:rsid w:val="00BB653A"/>
    <w:rsid w:val="00BC04CF"/>
    <w:rsid w:val="00BC0F1F"/>
    <w:rsid w:val="00BC2338"/>
    <w:rsid w:val="00BC300E"/>
    <w:rsid w:val="00BC31BA"/>
    <w:rsid w:val="00BC387C"/>
    <w:rsid w:val="00BC682D"/>
    <w:rsid w:val="00BC6D39"/>
    <w:rsid w:val="00BC736A"/>
    <w:rsid w:val="00BC7C61"/>
    <w:rsid w:val="00BD0EB7"/>
    <w:rsid w:val="00BD1DD3"/>
    <w:rsid w:val="00BD1DE6"/>
    <w:rsid w:val="00BD279D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F3D51"/>
    <w:rsid w:val="00BF6B80"/>
    <w:rsid w:val="00BF6D51"/>
    <w:rsid w:val="00C009F0"/>
    <w:rsid w:val="00C01442"/>
    <w:rsid w:val="00C01FBA"/>
    <w:rsid w:val="00C02A23"/>
    <w:rsid w:val="00C038A5"/>
    <w:rsid w:val="00C0615C"/>
    <w:rsid w:val="00C07275"/>
    <w:rsid w:val="00C07C79"/>
    <w:rsid w:val="00C07D9D"/>
    <w:rsid w:val="00C106FD"/>
    <w:rsid w:val="00C10E34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41D1"/>
    <w:rsid w:val="00C24663"/>
    <w:rsid w:val="00C3016D"/>
    <w:rsid w:val="00C308B1"/>
    <w:rsid w:val="00C30C60"/>
    <w:rsid w:val="00C31078"/>
    <w:rsid w:val="00C314FD"/>
    <w:rsid w:val="00C33A78"/>
    <w:rsid w:val="00C34B47"/>
    <w:rsid w:val="00C35774"/>
    <w:rsid w:val="00C3765A"/>
    <w:rsid w:val="00C378FE"/>
    <w:rsid w:val="00C37AFE"/>
    <w:rsid w:val="00C40424"/>
    <w:rsid w:val="00C40D52"/>
    <w:rsid w:val="00C40EE6"/>
    <w:rsid w:val="00C40F11"/>
    <w:rsid w:val="00C43DDF"/>
    <w:rsid w:val="00C44C17"/>
    <w:rsid w:val="00C45F56"/>
    <w:rsid w:val="00C4783B"/>
    <w:rsid w:val="00C47CDE"/>
    <w:rsid w:val="00C47ED7"/>
    <w:rsid w:val="00C506BF"/>
    <w:rsid w:val="00C52969"/>
    <w:rsid w:val="00C53576"/>
    <w:rsid w:val="00C54890"/>
    <w:rsid w:val="00C56713"/>
    <w:rsid w:val="00C57044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70596"/>
    <w:rsid w:val="00C71384"/>
    <w:rsid w:val="00C71539"/>
    <w:rsid w:val="00C72C62"/>
    <w:rsid w:val="00C754FE"/>
    <w:rsid w:val="00C756DD"/>
    <w:rsid w:val="00C759F3"/>
    <w:rsid w:val="00C76A51"/>
    <w:rsid w:val="00C76DAE"/>
    <w:rsid w:val="00C77617"/>
    <w:rsid w:val="00C81658"/>
    <w:rsid w:val="00C816EE"/>
    <w:rsid w:val="00C825A2"/>
    <w:rsid w:val="00C830AD"/>
    <w:rsid w:val="00C83854"/>
    <w:rsid w:val="00C84142"/>
    <w:rsid w:val="00C84EAE"/>
    <w:rsid w:val="00C874A1"/>
    <w:rsid w:val="00C8750B"/>
    <w:rsid w:val="00C87B2B"/>
    <w:rsid w:val="00C87E35"/>
    <w:rsid w:val="00C91263"/>
    <w:rsid w:val="00C929A5"/>
    <w:rsid w:val="00C92B9B"/>
    <w:rsid w:val="00C94325"/>
    <w:rsid w:val="00C948A2"/>
    <w:rsid w:val="00C95712"/>
    <w:rsid w:val="00C957D6"/>
    <w:rsid w:val="00C95985"/>
    <w:rsid w:val="00C95B7A"/>
    <w:rsid w:val="00C95F10"/>
    <w:rsid w:val="00C969E3"/>
    <w:rsid w:val="00C972B3"/>
    <w:rsid w:val="00C97AD1"/>
    <w:rsid w:val="00CA0D7F"/>
    <w:rsid w:val="00CA0FF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5026"/>
    <w:rsid w:val="00CC68D0"/>
    <w:rsid w:val="00CC69D0"/>
    <w:rsid w:val="00CC7885"/>
    <w:rsid w:val="00CC7A91"/>
    <w:rsid w:val="00CD08E7"/>
    <w:rsid w:val="00CD2111"/>
    <w:rsid w:val="00CD327D"/>
    <w:rsid w:val="00CD4038"/>
    <w:rsid w:val="00CD62BE"/>
    <w:rsid w:val="00CD652C"/>
    <w:rsid w:val="00CE06C9"/>
    <w:rsid w:val="00CE11CE"/>
    <w:rsid w:val="00CE2D42"/>
    <w:rsid w:val="00CE3478"/>
    <w:rsid w:val="00CE35F2"/>
    <w:rsid w:val="00CE3AB5"/>
    <w:rsid w:val="00CE3BC4"/>
    <w:rsid w:val="00CE486D"/>
    <w:rsid w:val="00CE4C77"/>
    <w:rsid w:val="00CE56D7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47A"/>
    <w:rsid w:val="00D028E1"/>
    <w:rsid w:val="00D02D7B"/>
    <w:rsid w:val="00D03485"/>
    <w:rsid w:val="00D03F9A"/>
    <w:rsid w:val="00D04F3E"/>
    <w:rsid w:val="00D06D51"/>
    <w:rsid w:val="00D0742F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6F5"/>
    <w:rsid w:val="00D2392C"/>
    <w:rsid w:val="00D24991"/>
    <w:rsid w:val="00D24E97"/>
    <w:rsid w:val="00D25BC5"/>
    <w:rsid w:val="00D26350"/>
    <w:rsid w:val="00D2661A"/>
    <w:rsid w:val="00D33A9E"/>
    <w:rsid w:val="00D35397"/>
    <w:rsid w:val="00D355B9"/>
    <w:rsid w:val="00D35796"/>
    <w:rsid w:val="00D366F8"/>
    <w:rsid w:val="00D371D1"/>
    <w:rsid w:val="00D37874"/>
    <w:rsid w:val="00D405ED"/>
    <w:rsid w:val="00D4192C"/>
    <w:rsid w:val="00D41A50"/>
    <w:rsid w:val="00D45800"/>
    <w:rsid w:val="00D46D3B"/>
    <w:rsid w:val="00D50255"/>
    <w:rsid w:val="00D50550"/>
    <w:rsid w:val="00D514EB"/>
    <w:rsid w:val="00D51B64"/>
    <w:rsid w:val="00D525DF"/>
    <w:rsid w:val="00D528F3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81FC6"/>
    <w:rsid w:val="00D83692"/>
    <w:rsid w:val="00D83E2A"/>
    <w:rsid w:val="00D84E13"/>
    <w:rsid w:val="00D85B0D"/>
    <w:rsid w:val="00D87724"/>
    <w:rsid w:val="00D92398"/>
    <w:rsid w:val="00D92CF9"/>
    <w:rsid w:val="00D92DE6"/>
    <w:rsid w:val="00D94A3C"/>
    <w:rsid w:val="00D96E78"/>
    <w:rsid w:val="00D97CB7"/>
    <w:rsid w:val="00DA05D8"/>
    <w:rsid w:val="00DA0693"/>
    <w:rsid w:val="00DA06BB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028"/>
    <w:rsid w:val="00DB1D65"/>
    <w:rsid w:val="00DB4008"/>
    <w:rsid w:val="00DB4EEB"/>
    <w:rsid w:val="00DB576B"/>
    <w:rsid w:val="00DB5ECC"/>
    <w:rsid w:val="00DB7BED"/>
    <w:rsid w:val="00DC0677"/>
    <w:rsid w:val="00DC081B"/>
    <w:rsid w:val="00DC0EDD"/>
    <w:rsid w:val="00DC14D3"/>
    <w:rsid w:val="00DC19CC"/>
    <w:rsid w:val="00DC2279"/>
    <w:rsid w:val="00DC385D"/>
    <w:rsid w:val="00DC55BE"/>
    <w:rsid w:val="00DC5F53"/>
    <w:rsid w:val="00DC7AB0"/>
    <w:rsid w:val="00DD04F0"/>
    <w:rsid w:val="00DD29D4"/>
    <w:rsid w:val="00DD2AE1"/>
    <w:rsid w:val="00DD4DBB"/>
    <w:rsid w:val="00DD4EC9"/>
    <w:rsid w:val="00DD507E"/>
    <w:rsid w:val="00DD528C"/>
    <w:rsid w:val="00DD76F0"/>
    <w:rsid w:val="00DE1EDE"/>
    <w:rsid w:val="00DE27D9"/>
    <w:rsid w:val="00DE2F84"/>
    <w:rsid w:val="00DE34C6"/>
    <w:rsid w:val="00DE34CF"/>
    <w:rsid w:val="00DE353B"/>
    <w:rsid w:val="00DE4FA9"/>
    <w:rsid w:val="00DE6279"/>
    <w:rsid w:val="00DF382D"/>
    <w:rsid w:val="00DF3C8C"/>
    <w:rsid w:val="00DF417E"/>
    <w:rsid w:val="00DF4866"/>
    <w:rsid w:val="00DF543A"/>
    <w:rsid w:val="00DF715E"/>
    <w:rsid w:val="00DF71FC"/>
    <w:rsid w:val="00DF76FD"/>
    <w:rsid w:val="00E00F5C"/>
    <w:rsid w:val="00E00F64"/>
    <w:rsid w:val="00E02473"/>
    <w:rsid w:val="00E056BF"/>
    <w:rsid w:val="00E062F8"/>
    <w:rsid w:val="00E067A0"/>
    <w:rsid w:val="00E06F8A"/>
    <w:rsid w:val="00E07B97"/>
    <w:rsid w:val="00E07E19"/>
    <w:rsid w:val="00E108B8"/>
    <w:rsid w:val="00E10B06"/>
    <w:rsid w:val="00E110B9"/>
    <w:rsid w:val="00E111A6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26A9D"/>
    <w:rsid w:val="00E3057C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20DB"/>
    <w:rsid w:val="00E42817"/>
    <w:rsid w:val="00E438E4"/>
    <w:rsid w:val="00E44747"/>
    <w:rsid w:val="00E44F1E"/>
    <w:rsid w:val="00E467C9"/>
    <w:rsid w:val="00E472F3"/>
    <w:rsid w:val="00E4756C"/>
    <w:rsid w:val="00E50366"/>
    <w:rsid w:val="00E50754"/>
    <w:rsid w:val="00E52346"/>
    <w:rsid w:val="00E52528"/>
    <w:rsid w:val="00E533DF"/>
    <w:rsid w:val="00E5364B"/>
    <w:rsid w:val="00E539F6"/>
    <w:rsid w:val="00E53B3F"/>
    <w:rsid w:val="00E53D0F"/>
    <w:rsid w:val="00E54641"/>
    <w:rsid w:val="00E54CFA"/>
    <w:rsid w:val="00E61254"/>
    <w:rsid w:val="00E61E10"/>
    <w:rsid w:val="00E62580"/>
    <w:rsid w:val="00E632C4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E0"/>
    <w:rsid w:val="00E81593"/>
    <w:rsid w:val="00E81F50"/>
    <w:rsid w:val="00E82AA1"/>
    <w:rsid w:val="00E83B9D"/>
    <w:rsid w:val="00E86B79"/>
    <w:rsid w:val="00E9069B"/>
    <w:rsid w:val="00E91430"/>
    <w:rsid w:val="00E92543"/>
    <w:rsid w:val="00E930B5"/>
    <w:rsid w:val="00E94951"/>
    <w:rsid w:val="00E94FAF"/>
    <w:rsid w:val="00E9606F"/>
    <w:rsid w:val="00E96D8D"/>
    <w:rsid w:val="00E97CBA"/>
    <w:rsid w:val="00EA015C"/>
    <w:rsid w:val="00EA0EA2"/>
    <w:rsid w:val="00EA3499"/>
    <w:rsid w:val="00EA6ADB"/>
    <w:rsid w:val="00EA7E76"/>
    <w:rsid w:val="00EB07D1"/>
    <w:rsid w:val="00EB09B7"/>
    <w:rsid w:val="00EB118B"/>
    <w:rsid w:val="00EB16F0"/>
    <w:rsid w:val="00EB1E44"/>
    <w:rsid w:val="00EB436F"/>
    <w:rsid w:val="00EB5770"/>
    <w:rsid w:val="00EB57E5"/>
    <w:rsid w:val="00EB62B4"/>
    <w:rsid w:val="00EB7D66"/>
    <w:rsid w:val="00EC19B0"/>
    <w:rsid w:val="00EC2C3C"/>
    <w:rsid w:val="00EC362E"/>
    <w:rsid w:val="00EC3754"/>
    <w:rsid w:val="00EC4134"/>
    <w:rsid w:val="00EC477A"/>
    <w:rsid w:val="00EC487A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32A1"/>
    <w:rsid w:val="00ED4B30"/>
    <w:rsid w:val="00ED6820"/>
    <w:rsid w:val="00EE0008"/>
    <w:rsid w:val="00EE03FE"/>
    <w:rsid w:val="00EE2A81"/>
    <w:rsid w:val="00EE33CA"/>
    <w:rsid w:val="00EE4434"/>
    <w:rsid w:val="00EE7D7C"/>
    <w:rsid w:val="00EF02D4"/>
    <w:rsid w:val="00EF2FC3"/>
    <w:rsid w:val="00EF3150"/>
    <w:rsid w:val="00EF4554"/>
    <w:rsid w:val="00EF4752"/>
    <w:rsid w:val="00EF4A8C"/>
    <w:rsid w:val="00EF6665"/>
    <w:rsid w:val="00F00657"/>
    <w:rsid w:val="00F03726"/>
    <w:rsid w:val="00F0398A"/>
    <w:rsid w:val="00F04799"/>
    <w:rsid w:val="00F04874"/>
    <w:rsid w:val="00F04CAB"/>
    <w:rsid w:val="00F07BCB"/>
    <w:rsid w:val="00F07CAE"/>
    <w:rsid w:val="00F07DBC"/>
    <w:rsid w:val="00F11576"/>
    <w:rsid w:val="00F1354E"/>
    <w:rsid w:val="00F1381C"/>
    <w:rsid w:val="00F14652"/>
    <w:rsid w:val="00F151B0"/>
    <w:rsid w:val="00F1582C"/>
    <w:rsid w:val="00F17E69"/>
    <w:rsid w:val="00F204BB"/>
    <w:rsid w:val="00F21E4D"/>
    <w:rsid w:val="00F22393"/>
    <w:rsid w:val="00F22A2B"/>
    <w:rsid w:val="00F235C7"/>
    <w:rsid w:val="00F246B2"/>
    <w:rsid w:val="00F254AF"/>
    <w:rsid w:val="00F25D98"/>
    <w:rsid w:val="00F26546"/>
    <w:rsid w:val="00F27D59"/>
    <w:rsid w:val="00F300FB"/>
    <w:rsid w:val="00F30AE0"/>
    <w:rsid w:val="00F318AC"/>
    <w:rsid w:val="00F31CD1"/>
    <w:rsid w:val="00F32F93"/>
    <w:rsid w:val="00F34177"/>
    <w:rsid w:val="00F342FF"/>
    <w:rsid w:val="00F3467F"/>
    <w:rsid w:val="00F34DCB"/>
    <w:rsid w:val="00F35980"/>
    <w:rsid w:val="00F35BDA"/>
    <w:rsid w:val="00F37199"/>
    <w:rsid w:val="00F3770F"/>
    <w:rsid w:val="00F37E07"/>
    <w:rsid w:val="00F42388"/>
    <w:rsid w:val="00F43A4F"/>
    <w:rsid w:val="00F444E5"/>
    <w:rsid w:val="00F45707"/>
    <w:rsid w:val="00F45BBB"/>
    <w:rsid w:val="00F470B8"/>
    <w:rsid w:val="00F50BBC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29A4"/>
    <w:rsid w:val="00F7317F"/>
    <w:rsid w:val="00F7412D"/>
    <w:rsid w:val="00F754D8"/>
    <w:rsid w:val="00F76027"/>
    <w:rsid w:val="00F77186"/>
    <w:rsid w:val="00F81230"/>
    <w:rsid w:val="00F830B3"/>
    <w:rsid w:val="00F839E6"/>
    <w:rsid w:val="00F86B34"/>
    <w:rsid w:val="00F86D09"/>
    <w:rsid w:val="00F87281"/>
    <w:rsid w:val="00F91518"/>
    <w:rsid w:val="00F920E4"/>
    <w:rsid w:val="00F92324"/>
    <w:rsid w:val="00F92502"/>
    <w:rsid w:val="00F938CD"/>
    <w:rsid w:val="00F947FF"/>
    <w:rsid w:val="00F95045"/>
    <w:rsid w:val="00F963ED"/>
    <w:rsid w:val="00F975AA"/>
    <w:rsid w:val="00FA1129"/>
    <w:rsid w:val="00FA14F8"/>
    <w:rsid w:val="00FA194A"/>
    <w:rsid w:val="00FA20D3"/>
    <w:rsid w:val="00FA3D45"/>
    <w:rsid w:val="00FA4CC4"/>
    <w:rsid w:val="00FA50B5"/>
    <w:rsid w:val="00FA53A9"/>
    <w:rsid w:val="00FA5956"/>
    <w:rsid w:val="00FA7338"/>
    <w:rsid w:val="00FB2691"/>
    <w:rsid w:val="00FB45B7"/>
    <w:rsid w:val="00FB5631"/>
    <w:rsid w:val="00FB5CC4"/>
    <w:rsid w:val="00FB6386"/>
    <w:rsid w:val="00FC0CCD"/>
    <w:rsid w:val="00FC12D3"/>
    <w:rsid w:val="00FC32C6"/>
    <w:rsid w:val="00FC3D6D"/>
    <w:rsid w:val="00FC4AA3"/>
    <w:rsid w:val="00FC58EB"/>
    <w:rsid w:val="00FC7564"/>
    <w:rsid w:val="00FD01D2"/>
    <w:rsid w:val="00FD0913"/>
    <w:rsid w:val="00FD0E14"/>
    <w:rsid w:val="00FD253D"/>
    <w:rsid w:val="00FD2702"/>
    <w:rsid w:val="00FD2E45"/>
    <w:rsid w:val="00FD3B87"/>
    <w:rsid w:val="00FD3F56"/>
    <w:rsid w:val="00FD4167"/>
    <w:rsid w:val="00FD63A9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93D"/>
    <w:rsid w:val="00FE4DD1"/>
    <w:rsid w:val="00FE7C64"/>
    <w:rsid w:val="00FF1009"/>
    <w:rsid w:val="00FF2028"/>
    <w:rsid w:val="00FF24B7"/>
    <w:rsid w:val="00FF35AA"/>
    <w:rsid w:val="00FF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5E8814-E6CC-4739-A4FF-65E90E76E8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E90E9B-538F-4039-B243-DBF9417520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87133D-3E16-47E0-96E0-CF7731596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1716</Words>
  <Characters>8397</Characters>
  <Application>Microsoft Office Word</Application>
  <DocSecurity>0</DocSecurity>
  <Lines>559</Lines>
  <Paragraphs>481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202305, v0.3</cp:lastModifiedBy>
  <cp:revision>2</cp:revision>
  <cp:lastPrinted>1899-12-31T23:00:00Z</cp:lastPrinted>
  <dcterms:created xsi:type="dcterms:W3CDTF">2023-05-10T20:35:00Z</dcterms:created>
  <dcterms:modified xsi:type="dcterms:W3CDTF">2023-05-10T20:35:00Z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